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5333123F"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sidR="00C47333">
        <w:rPr>
          <w:rFonts w:cs="Arial" w:hint="eastAsia"/>
          <w:sz w:val="24"/>
          <w:szCs w:val="24"/>
          <w:lang w:eastAsia="zh-TW"/>
        </w:rPr>
        <w:t>1</w:t>
      </w:r>
      <w:r>
        <w:rPr>
          <w:rFonts w:cs="Arial"/>
          <w:sz w:val="24"/>
          <w:szCs w:val="24"/>
        </w:rPr>
        <w:tab/>
      </w:r>
      <w:r>
        <w:rPr>
          <w:rFonts w:cs="Arial"/>
          <w:sz w:val="24"/>
          <w:szCs w:val="24"/>
        </w:rPr>
        <w:tab/>
      </w:r>
      <w:r w:rsidR="0019544E" w:rsidRPr="0019544E">
        <w:rPr>
          <w:rFonts w:cs="Arial"/>
          <w:sz w:val="24"/>
          <w:szCs w:val="24"/>
        </w:rPr>
        <w:t>R4-2407191</w:t>
      </w:r>
    </w:p>
    <w:p w14:paraId="69D8D123" w14:textId="60093B8F"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DE278" w:rsidR="001E41F3" w:rsidRPr="00410371" w:rsidRDefault="0019544E" w:rsidP="00547111">
            <w:pPr>
              <w:pStyle w:val="CRCoverPage"/>
              <w:spacing w:after="0"/>
              <w:rPr>
                <w:noProof/>
              </w:rPr>
            </w:pPr>
            <w:r>
              <w:rPr>
                <w:rFonts w:hint="eastAsia"/>
                <w:noProof/>
                <w:lang w:eastAsia="zh-TW"/>
              </w:rPr>
              <w:t>4332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1D6BC" w:rsidR="001E41F3" w:rsidRPr="00410371" w:rsidRDefault="00723261">
            <w:pPr>
              <w:pStyle w:val="CRCoverPage"/>
              <w:spacing w:after="0"/>
              <w:jc w:val="center"/>
              <w:rPr>
                <w:noProof/>
                <w:sz w:val="28"/>
              </w:rPr>
            </w:pPr>
            <w:r w:rsidRPr="00723261">
              <w:rPr>
                <w:b/>
                <w:noProof/>
                <w:sz w:val="24"/>
              </w:rPr>
              <w:t>1</w:t>
            </w:r>
            <w:r w:rsidR="00645EDB">
              <w:rPr>
                <w:b/>
                <w:noProof/>
                <w:sz w:val="24"/>
              </w:rPr>
              <w:t>7</w:t>
            </w:r>
            <w:r w:rsidRPr="00723261">
              <w:rPr>
                <w:b/>
                <w:noProof/>
                <w:sz w:val="24"/>
              </w:rPr>
              <w:t>.</w:t>
            </w:r>
            <w:r w:rsidR="00594891">
              <w:rPr>
                <w:b/>
                <w:noProof/>
                <w:sz w:val="24"/>
                <w:lang w:eastAsia="zh-TW"/>
              </w:rPr>
              <w:t>1</w:t>
            </w:r>
            <w:r w:rsidR="00F85BCB">
              <w:rPr>
                <w:b/>
                <w:noProof/>
                <w:sz w:val="24"/>
                <w:lang w:eastAsia="zh-TW"/>
              </w:rPr>
              <w:t>3</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999E2" w:rsidR="00594891" w:rsidRPr="00EB4248" w:rsidRDefault="0019544E">
            <w:pPr>
              <w:pStyle w:val="CRCoverPage"/>
              <w:spacing w:after="0"/>
              <w:ind w:left="100"/>
              <w:rPr>
                <w:noProof/>
                <w:highlight w:val="yellow"/>
              </w:rPr>
            </w:pPr>
            <w:r w:rsidRPr="0019544E">
              <w:rPr>
                <w:rFonts w:ascii="Calibri" w:hAnsi="Calibri" w:cs="Calibri"/>
                <w:sz w:val="22"/>
                <w:szCs w:val="22"/>
              </w:rPr>
              <w:t>(</w:t>
            </w:r>
            <w:proofErr w:type="spellStart"/>
            <w:r w:rsidRPr="0019544E">
              <w:rPr>
                <w:rFonts w:ascii="Calibri" w:hAnsi="Calibri" w:cs="Calibri"/>
                <w:sz w:val="22"/>
                <w:szCs w:val="22"/>
              </w:rPr>
              <w:t>NR_NTN_solutions</w:t>
            </w:r>
            <w:proofErr w:type="spellEnd"/>
            <w:r w:rsidRPr="0019544E">
              <w:rPr>
                <w:rFonts w:ascii="Calibri" w:hAnsi="Calibri" w:cs="Calibri"/>
                <w:sz w:val="22"/>
                <w:szCs w:val="22"/>
              </w:rPr>
              <w:t>-Core) CR on update field name of NTN features for NGSO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0B801" w:rsidR="00C91239" w:rsidRPr="00EB4248" w:rsidRDefault="006C5935">
            <w:pPr>
              <w:pStyle w:val="CRCoverPage"/>
              <w:spacing w:after="0"/>
              <w:ind w:left="100"/>
              <w:rPr>
                <w:noProof/>
                <w:highlight w:val="yellow"/>
              </w:rPr>
            </w:pPr>
            <w:proofErr w:type="spellStart"/>
            <w:r w:rsidRPr="006C5935">
              <w:rPr>
                <w:rFonts w:ascii="Calibri" w:hAnsi="Calibri" w:cs="Calibri"/>
                <w:sz w:val="22"/>
                <w:szCs w:val="22"/>
              </w:rPr>
              <w:t>NR_NTN_solutions</w:t>
            </w:r>
            <w:proofErr w:type="spellEnd"/>
            <w:r w:rsidRPr="006C5935">
              <w:rPr>
                <w:rFonts w:ascii="Calibri" w:hAnsi="Calibri" w:cs="Calibri"/>
                <w:sz w:val="22"/>
                <w:szCs w:val="22"/>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A0C8B" w:rsidR="001E41F3" w:rsidRDefault="00F85B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02F91" w:rsidR="001E41F3" w:rsidRDefault="00723261">
            <w:pPr>
              <w:pStyle w:val="CRCoverPage"/>
              <w:spacing w:after="0"/>
              <w:ind w:left="100"/>
              <w:rPr>
                <w:noProof/>
              </w:rPr>
            </w:pPr>
            <w:r>
              <w:t>Rel-1</w:t>
            </w:r>
            <w:r w:rsidR="00645E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C45FF" w14:textId="285631D0" w:rsidR="006C5935" w:rsidRDefault="006C5935" w:rsidP="006C5935">
            <w:pPr>
              <w:pStyle w:val="CRCoverPage"/>
              <w:spacing w:after="0"/>
              <w:rPr>
                <w:noProof/>
              </w:rPr>
            </w:pPr>
            <w:r>
              <w:rPr>
                <w:noProof/>
              </w:rPr>
              <w:t>R2 LS is agreed (R2-2403858) to change the field name as below.</w:t>
            </w:r>
          </w:p>
          <w:p w14:paraId="4E4DCDEF" w14:textId="77777777" w:rsidR="006C5935" w:rsidRDefault="006C5935" w:rsidP="006C5935">
            <w:pPr>
              <w:pStyle w:val="CRCoverPage"/>
              <w:spacing w:after="0"/>
              <w:rPr>
                <w:noProof/>
              </w:rPr>
            </w:pPr>
            <w:r>
              <w:rPr>
                <w:noProof/>
              </w:rPr>
              <w:t>&lt;1&gt; Rename enhancedMeasurementLEO to enhancedMeasurementNGSO.</w:t>
            </w:r>
          </w:p>
          <w:p w14:paraId="708AA7DE" w14:textId="19E230EE" w:rsidR="006A1B3B" w:rsidRPr="00EB4248" w:rsidRDefault="006C5935" w:rsidP="006C5935">
            <w:pPr>
              <w:pStyle w:val="CRCoverPage"/>
              <w:spacing w:after="0"/>
              <w:rPr>
                <w:noProof/>
                <w:highlight w:val="yellow"/>
              </w:rPr>
            </w:pPr>
            <w:r>
              <w:rPr>
                <w:noProof/>
              </w:rPr>
              <w:t>&lt;2&gt; Rename maxNumber-LEO-SatellitesPerCarrier-r17 to maxNumber-NGSO-SatellitesPerCarrier-r17.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24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3E4B8" w:rsidR="008749C0" w:rsidRPr="00EB4248" w:rsidRDefault="006C5935" w:rsidP="006A1B3B">
            <w:pPr>
              <w:pStyle w:val="TAL"/>
              <w:rPr>
                <w:noProof/>
                <w:sz w:val="20"/>
                <w:highlight w:val="yellow"/>
                <w:lang w:eastAsia="zh-TW"/>
              </w:rPr>
            </w:pPr>
            <w:r w:rsidRPr="006C5935">
              <w:rPr>
                <w:noProof/>
                <w:sz w:val="20"/>
              </w:rPr>
              <w:t xml:space="preserve">update field </w:t>
            </w:r>
            <w:bookmarkStart w:id="3" w:name="OLE_LINK64"/>
            <w:r w:rsidRPr="006C5935">
              <w:rPr>
                <w:noProof/>
                <w:sz w:val="20"/>
              </w:rPr>
              <w:t>name of NTN features for NGSO</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24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775F3" w:rsidR="001E41F3" w:rsidRPr="00EB4248" w:rsidRDefault="006C5935" w:rsidP="00F12125">
            <w:pPr>
              <w:pStyle w:val="TAL"/>
              <w:rPr>
                <w:noProof/>
                <w:highlight w:val="yellow"/>
                <w:lang w:eastAsia="zh-TW"/>
              </w:rPr>
            </w:pPr>
            <w:r>
              <w:rPr>
                <w:noProof/>
                <w:sz w:val="20"/>
              </w:rPr>
              <w:t xml:space="preserve">Incorrect </w:t>
            </w:r>
            <w:r w:rsidRPr="006C5935">
              <w:rPr>
                <w:noProof/>
                <w:sz w:val="20"/>
              </w:rPr>
              <w:t>name of NTN features for NGSO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B2578" w:rsidR="001E41F3" w:rsidRPr="00EB0C3C" w:rsidRDefault="00EB0C3C">
            <w:pPr>
              <w:pStyle w:val="CRCoverPage"/>
              <w:spacing w:after="0"/>
              <w:ind w:left="100"/>
              <w:rPr>
                <w:noProof/>
                <w:lang w:eastAsia="zh-TW"/>
              </w:rPr>
            </w:pPr>
            <w:r w:rsidRPr="00EB0C3C">
              <w:rPr>
                <w:noProof/>
                <w:lang w:eastAsia="zh-TW"/>
              </w:rPr>
              <w:t>4.2C.2.3, 9.2C.3, A.14.1.2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BCB49" w:rsidR="001E41F3" w:rsidRDefault="000A322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4F67DB" w14:textId="77777777" w:rsidR="004F1321" w:rsidRDefault="004F1321" w:rsidP="004F1321">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0790BC60" w14:textId="77777777" w:rsidR="00190A5E" w:rsidRDefault="00190A5E" w:rsidP="00190A5E">
      <w:pPr>
        <w:pStyle w:val="Heading4"/>
        <w:rPr>
          <w:lang w:val="en-US" w:eastAsia="zh-CN"/>
        </w:rPr>
      </w:pPr>
      <w:r>
        <w:rPr>
          <w:lang w:val="en-US"/>
        </w:rPr>
        <w:t>4.2C.2.3</w:t>
      </w:r>
      <w:r>
        <w:rPr>
          <w:lang w:val="en-US"/>
        </w:rPr>
        <w:tab/>
        <w:t>Measurements of intra-frequency NR cells</w:t>
      </w:r>
    </w:p>
    <w:p w14:paraId="56975995" w14:textId="77777777" w:rsidR="00190A5E" w:rsidRDefault="00190A5E" w:rsidP="00190A5E">
      <w:r>
        <w:t>The UE shall be able to identify new intra-frequency cells and perform SS-RSRP and SS-RSRQ measurements of the identified intra-frequency cells without an explicit intra-frequency neighbour list containing physical layer cell identities.</w:t>
      </w:r>
    </w:p>
    <w:p w14:paraId="07549781" w14:textId="77777777" w:rsidR="00190A5E" w:rsidRDefault="00190A5E" w:rsidP="00190A5E">
      <w:r>
        <w:t xml:space="preserve">If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the distance between UE and serving cell reference location is smaller than </w:t>
      </w:r>
      <w:proofErr w:type="spellStart"/>
      <w:r>
        <w:rPr>
          <w:rFonts w:eastAsia="Yu Mincho"/>
          <w:i/>
        </w:rPr>
        <w:t>distanceThresh</w:t>
      </w:r>
      <w:proofErr w:type="spellEnd"/>
      <w:r>
        <w:t xml:space="preserve"> if the </w:t>
      </w:r>
      <w:proofErr w:type="spellStart"/>
      <w:r>
        <w:rPr>
          <w:rFonts w:eastAsia="Yu Mincho"/>
          <w:i/>
        </w:rPr>
        <w:t>distanceThresh</w:t>
      </w:r>
      <w:proofErr w:type="spellEnd"/>
      <w:r>
        <w:t xml:space="preserve"> is configured  (see TS 38.304[1]) and UE has location information, then the UE </w:t>
      </w:r>
      <w:proofErr w:type="spellStart"/>
      <w:r>
        <w:rPr>
          <w:lang w:eastAsia="en-GB"/>
        </w:rPr>
        <w:t>is</w:t>
      </w:r>
      <w:r>
        <w:t>not</w:t>
      </w:r>
      <w:proofErr w:type="spellEnd"/>
      <w:r>
        <w:t xml:space="preserve"> </w:t>
      </w:r>
      <w:r>
        <w:rPr>
          <w:lang w:eastAsia="en-GB"/>
        </w:rPr>
        <w:t>required to</w:t>
      </w:r>
      <w:r>
        <w:t xml:space="preserve"> perform measurement of intra-frequency.</w:t>
      </w:r>
    </w:p>
    <w:p w14:paraId="5344D254" w14:textId="0AE5C051" w:rsidR="00190A5E" w:rsidRDefault="00190A5E" w:rsidP="00190A5E">
      <w:r>
        <w:t xml:space="preserve">The UE shall be able to evaluate whether a newly detectable intra-frequency cell meets the reselection criteria defined in TS38.304 [1]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detect,NR_Intra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the feature for enhanced RRM requirements defined in </w:t>
      </w:r>
      <w:r>
        <w:t xml:space="preserve">TS38.306 [14] </w:t>
      </w:r>
      <w:r>
        <w:rPr>
          <w:rFonts w:cs="v4.2.0"/>
        </w:rPr>
        <w:t xml:space="preserve">or if the </w:t>
      </w:r>
      <w:r>
        <w:rPr>
          <w:i/>
        </w:rPr>
        <w:t>enhancedMeasurement</w:t>
      </w:r>
      <w:del w:id="4" w:author="Hsuanli Lin (林烜立)" w:date="2024-04-29T15:51:00Z">
        <w:r w:rsidDel="00F05C7B">
          <w:rPr>
            <w:i/>
          </w:rPr>
          <w:delText>LEO</w:delText>
        </w:r>
      </w:del>
      <w:ins w:id="5" w:author="Hsuanli Lin (林烜立)" w:date="2024-04-29T15:51:00Z">
        <w:r w:rsidR="00F05C7B">
          <w:rPr>
            <w:i/>
          </w:rPr>
          <w:t>NGSO</w:t>
        </w:r>
      </w:ins>
      <w:r>
        <w:rPr>
          <w:i/>
        </w:rPr>
        <w:t>-r17</w:t>
      </w:r>
      <w:r>
        <w:rPr>
          <w:rFonts w:cs="v4.2.0"/>
        </w:rPr>
        <w:t xml:space="preserve"> is not enabled, or within </w:t>
      </w:r>
      <w:proofErr w:type="spellStart"/>
      <w:r>
        <w:rPr>
          <w:rFonts w:cs="v4.2.0"/>
        </w:rPr>
        <w:t>within</w:t>
      </w:r>
      <w:proofErr w:type="spellEnd"/>
      <w:r>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detect,NR_Intra_enh</w:t>
      </w:r>
      <w:proofErr w:type="spellEnd"/>
      <w:r>
        <w:rPr>
          <w:i/>
          <w:vertAlign w:val="subscript"/>
        </w:rPr>
        <w:t xml:space="preserve"> </w:t>
      </w:r>
      <w:r>
        <w:rPr>
          <w:rFonts w:cs="v4.2.0"/>
        </w:rPr>
        <w:t xml:space="preserve">if the UE supports the feature for enhanced RRM requirements defined in </w:t>
      </w:r>
      <w:r>
        <w:t>TS38.306 [14]</w:t>
      </w:r>
      <w:r>
        <w:rPr>
          <w:rFonts w:cs="v4.2.0"/>
        </w:rPr>
        <w:t xml:space="preserve"> and the </w:t>
      </w:r>
      <w:bookmarkStart w:id="6" w:name="OLE_LINK47"/>
      <w:r>
        <w:rPr>
          <w:i/>
        </w:rPr>
        <w:t>enhancedMeasurement</w:t>
      </w:r>
      <w:del w:id="7" w:author="Hsuanli Lin (林烜立)" w:date="2024-04-29T15:51:00Z">
        <w:r w:rsidDel="00F05C7B">
          <w:rPr>
            <w:i/>
          </w:rPr>
          <w:delText>LEO</w:delText>
        </w:r>
      </w:del>
      <w:bookmarkEnd w:id="6"/>
      <w:ins w:id="8" w:author="Hsuanli Lin (林烜立)" w:date="2024-04-29T15:51:00Z">
        <w:r w:rsidR="00F05C7B">
          <w:rPr>
            <w:i/>
          </w:rPr>
          <w:t>NGSO</w:t>
        </w:r>
      </w:ins>
      <w:r>
        <w:rPr>
          <w:i/>
        </w:rPr>
        <w:t>-r17</w:t>
      </w:r>
      <w:r>
        <w:rPr>
          <w:rFonts w:cs="v4.2.0"/>
        </w:rPr>
        <w:t xml:space="preserve"> is enabled</w:t>
      </w:r>
      <w:r>
        <w:t>. An intra frequency cell is considered to be detectable according to the conditions defined in Annex B.1.6 for a corresponding Band.</w:t>
      </w:r>
    </w:p>
    <w:p w14:paraId="1245CFA3" w14:textId="54DB7305" w:rsidR="00190A5E" w:rsidRDefault="00190A5E" w:rsidP="00190A5E">
      <w:pPr>
        <w:rPr>
          <w:rFonts w:cs="v4.2.0"/>
        </w:rPr>
      </w:pPr>
      <w:r>
        <w:rPr>
          <w:rFonts w:cs="v4.2.0"/>
        </w:rPr>
        <w:t xml:space="preserve">The UE shall measure SS-RSRP and SS-RSRQ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the feature for enhanced RRM requirements defined in </w:t>
      </w:r>
      <w:r>
        <w:t>TS38.306 [14]</w:t>
      </w:r>
      <w:r>
        <w:rPr>
          <w:rFonts w:cs="v4.2.0"/>
        </w:rPr>
        <w:t xml:space="preserve"> or if the </w:t>
      </w:r>
      <w:r>
        <w:rPr>
          <w:i/>
        </w:rPr>
        <w:t>enhancedMeasurement</w:t>
      </w:r>
      <w:del w:id="9" w:author="Hsuanli Lin (林烜立)" w:date="2024-04-29T15:51:00Z">
        <w:r w:rsidDel="00F05C7B">
          <w:rPr>
            <w:i/>
          </w:rPr>
          <w:delText>LEO</w:delText>
        </w:r>
      </w:del>
      <w:ins w:id="10" w:author="Hsuanli Lin (林烜立)" w:date="2024-04-29T15:51:00Z">
        <w:r w:rsidR="00F05C7B">
          <w:rPr>
            <w:i/>
          </w:rPr>
          <w:t>NGSO</w:t>
        </w:r>
      </w:ins>
      <w:r>
        <w:rPr>
          <w:i/>
        </w:rPr>
        <w:t>-r17</w:t>
      </w:r>
      <w:r>
        <w:rPr>
          <w:rFonts w:cs="v4.2.0"/>
        </w:rPr>
        <w:t xml:space="preserve">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the feature for enhanced RRM requirements defined in </w:t>
      </w:r>
      <w:r>
        <w:t>TS38.306 [14]</w:t>
      </w:r>
      <w:r>
        <w:rPr>
          <w:rFonts w:cs="v4.2.0"/>
        </w:rPr>
        <w:t xml:space="preserve">  and the </w:t>
      </w:r>
      <w:r>
        <w:rPr>
          <w:i/>
        </w:rPr>
        <w:t>enhancedMeasurement</w:t>
      </w:r>
      <w:del w:id="11" w:author="Hsuanli Lin (林烜立)" w:date="2024-04-29T15:51:00Z">
        <w:r w:rsidDel="00F05C7B">
          <w:rPr>
            <w:i/>
          </w:rPr>
          <w:delText>LEO</w:delText>
        </w:r>
      </w:del>
      <w:ins w:id="12" w:author="Hsuanli Lin (林烜立)" w:date="2024-04-29T15:51:00Z">
        <w:r w:rsidR="00F05C7B">
          <w:rPr>
            <w:i/>
          </w:rPr>
          <w:t>NGSO</w:t>
        </w:r>
      </w:ins>
      <w:r>
        <w:rPr>
          <w:i/>
        </w:rPr>
        <w:t>-r17</w:t>
      </w:r>
      <w:r>
        <w:rPr>
          <w:rFonts w:cs="v4.2.0"/>
        </w:rPr>
        <w:t xml:space="preserve"> is enabled, for intra-frequency cells that are identified and measured according to the measurement rules.</w:t>
      </w:r>
    </w:p>
    <w:p w14:paraId="1B3B6201" w14:textId="77777777" w:rsidR="00190A5E" w:rsidRDefault="00190A5E" w:rsidP="00190A5E">
      <w:pPr>
        <w:rPr>
          <w:rFonts w:cs="v4.2.0"/>
        </w:rPr>
      </w:pPr>
      <w:r>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p>
    <w:p w14:paraId="502B8645" w14:textId="77777777" w:rsidR="00190A5E" w:rsidRDefault="00190A5E" w:rsidP="00190A5E">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14:paraId="30CAF0F7" w14:textId="77777777" w:rsidR="00190A5E" w:rsidRDefault="00190A5E" w:rsidP="00190A5E">
      <w:pPr>
        <w:pStyle w:val="B10"/>
      </w:pPr>
      <w:r>
        <w:tab/>
        <w:t>If SMTCs do not overlap with each other,</w:t>
      </w:r>
    </w:p>
    <w:p w14:paraId="748AFCC8" w14:textId="77777777" w:rsidR="00190A5E" w:rsidRDefault="00190A5E" w:rsidP="00190A5E">
      <w:pPr>
        <w:pStyle w:val="B20"/>
      </w:pPr>
      <w:r>
        <w:t>-</w:t>
      </w:r>
      <w:r>
        <w:tab/>
      </w:r>
      <m:oMath>
        <m:sSub>
          <m:sSubPr>
            <m:ctrlPr>
              <w:rPr>
                <w:rFonts w:ascii="Cambria Math" w:eastAsia="Times New Roman"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131088AF" w14:textId="77777777" w:rsidR="00190A5E" w:rsidRDefault="00190A5E" w:rsidP="00190A5E">
      <w:pPr>
        <w:pStyle w:val="B20"/>
      </w:pPr>
      <w:r>
        <w:t>-</w:t>
      </w:r>
      <w:r>
        <w:tab/>
      </w:r>
      <m:oMath>
        <m:sSub>
          <m:sSubPr>
            <m:ctrlPr>
              <w:rPr>
                <w:rFonts w:ascii="Cambria Math" w:eastAsia="Times New Roman"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7C585725" w14:textId="77777777" w:rsidR="00190A5E" w:rsidRDefault="00190A5E" w:rsidP="00190A5E">
      <w:pPr>
        <w:pStyle w:val="B10"/>
      </w:pPr>
      <w:r>
        <w:t>-</w:t>
      </w:r>
      <w:r>
        <w:tab/>
        <w:t>If SMTCs partially overlap with each other,</w:t>
      </w:r>
    </w:p>
    <w:p w14:paraId="641421C6" w14:textId="77777777" w:rsidR="00190A5E" w:rsidRDefault="00190A5E" w:rsidP="00190A5E">
      <w:pPr>
        <w:pStyle w:val="B20"/>
      </w:pPr>
      <w:r>
        <w:t>-</w:t>
      </w:r>
      <w:r>
        <w:tab/>
      </w:r>
      <m:oMath>
        <m:sSub>
          <m:sSubPr>
            <m:ctrlPr>
              <w:rPr>
                <w:rFonts w:ascii="Cambria Math" w:eastAsia="Times New Roman"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7360822B" w14:textId="77777777" w:rsidR="00190A5E" w:rsidRDefault="00190A5E" w:rsidP="00190A5E">
      <w:pPr>
        <w:pStyle w:val="B20"/>
      </w:pPr>
      <w:r>
        <w:t>-</w:t>
      </w:r>
      <w:r>
        <w:tab/>
      </w:r>
      <m:oMath>
        <m:sSub>
          <m:sSubPr>
            <m:ctrlPr>
              <w:rPr>
                <w:rFonts w:ascii="Cambria Math" w:eastAsia="Times New Roman"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imes New Roman" w:hAnsi="Cambria Math"/>
                <w:i/>
              </w:rPr>
            </m:ctrlPr>
          </m:naryPr>
          <m:sub>
            <m:r>
              <w:rPr>
                <w:rFonts w:ascii="Cambria Math" w:hAnsi="Cambria Math"/>
              </w:rPr>
              <m:t>i=1</m:t>
            </m:r>
          </m:sub>
          <m:sup>
            <m:sSub>
              <m:sSubPr>
                <m:ctrlPr>
                  <w:rPr>
                    <w:rFonts w:ascii="Cambria Math" w:eastAsia="Times New Roman"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586E9246" w14:textId="77777777" w:rsidR="00190A5E" w:rsidRDefault="00190A5E" w:rsidP="00190A5E">
      <w:pPr>
        <w:pStyle w:val="B10"/>
      </w:pPr>
      <w:r>
        <w:t>where</w:t>
      </w:r>
    </w:p>
    <w:p w14:paraId="24EE5B93" w14:textId="77777777" w:rsidR="00190A5E" w:rsidRDefault="00000000" w:rsidP="00190A5E">
      <w:pPr>
        <w:pStyle w:val="B10"/>
      </w:pPr>
      <m:oMath>
        <m:sSub>
          <m:sSubPr>
            <m:ctrlPr>
              <w:rPr>
                <w:rFonts w:ascii="Cambria Math" w:eastAsia="Times New Roman" w:hAnsi="Cambria Math"/>
                <w:i/>
              </w:rPr>
            </m:ctrlPr>
          </m:sSubPr>
          <m:e>
            <m:r>
              <w:rPr>
                <w:rFonts w:ascii="Cambria Math" w:hAnsi="Cambria Math"/>
              </w:rPr>
              <m:t>N</m:t>
            </m:r>
          </m:e>
          <m:sub>
            <m:r>
              <w:rPr>
                <w:rFonts w:ascii="Cambria Math" w:hAnsi="Cambria Math"/>
              </w:rPr>
              <m:t>LEO,i</m:t>
            </m:r>
          </m:sub>
        </m:sSub>
      </m:oMath>
      <w:r w:rsidR="00190A5E">
        <w:t xml:space="preserve"> is the number of LEO satellites to be measured within i-th SMTC, </w:t>
      </w:r>
    </w:p>
    <w:p w14:paraId="673BEF91" w14:textId="77777777" w:rsidR="00190A5E" w:rsidRDefault="00000000" w:rsidP="00190A5E">
      <w:pPr>
        <w:pStyle w:val="B10"/>
      </w:pPr>
      <m:oMath>
        <m:sSub>
          <m:sSubPr>
            <m:ctrlPr>
              <w:rPr>
                <w:rFonts w:ascii="Cambria Math" w:eastAsia="Times New Roman" w:hAnsi="Cambria Math"/>
                <w:i/>
              </w:rPr>
            </m:ctrlPr>
          </m:sSubPr>
          <m:e>
            <m:r>
              <w:rPr>
                <w:rFonts w:ascii="Cambria Math" w:hAnsi="Cambria Math"/>
              </w:rPr>
              <m:t>N</m:t>
            </m:r>
          </m:e>
          <m:sub>
            <m:r>
              <w:rPr>
                <w:rFonts w:ascii="Cambria Math" w:hAnsi="Cambria Math"/>
              </w:rPr>
              <m:t>LEO,simul</m:t>
            </m:r>
          </m:sub>
        </m:sSub>
      </m:oMath>
      <w:r w:rsidR="00190A5E">
        <w:t xml:space="preserve"> is the number of LEO satellites that UE can measure in parallel within an SMTC,</w:t>
      </w:r>
    </w:p>
    <w:p w14:paraId="01626D5D" w14:textId="77777777" w:rsidR="00190A5E" w:rsidRDefault="00000000" w:rsidP="00190A5E">
      <w:pPr>
        <w:pStyle w:val="B10"/>
        <w:rPr>
          <w:rFonts w:cs="v4.2.0"/>
        </w:rPr>
      </w:pPr>
      <m:oMath>
        <m:sSub>
          <m:sSubPr>
            <m:ctrlPr>
              <w:rPr>
                <w:rFonts w:ascii="Cambria Math" w:eastAsia="Times New Roman" w:hAnsi="Cambria Math"/>
                <w:i/>
              </w:rPr>
            </m:ctrlPr>
          </m:sSubPr>
          <m:e>
            <m:r>
              <w:rPr>
                <w:rFonts w:ascii="Cambria Math" w:hAnsi="Cambria Math"/>
              </w:rPr>
              <m:t>N</m:t>
            </m:r>
          </m:e>
          <m:sub>
            <m:r>
              <w:rPr>
                <w:rFonts w:ascii="Cambria Math" w:hAnsi="Cambria Math"/>
              </w:rPr>
              <m:t>SMTC,overlap</m:t>
            </m:r>
          </m:sub>
        </m:sSub>
      </m:oMath>
      <w:r w:rsidR="00190A5E">
        <w:t xml:space="preserve"> is the number of SMTCs that partially overlap with each other.</w:t>
      </w:r>
    </w:p>
    <w:p w14:paraId="380A3A8A" w14:textId="77777777" w:rsidR="00190A5E" w:rsidRDefault="00190A5E" w:rsidP="00190A5E">
      <w:pPr>
        <w:pStyle w:val="NO"/>
      </w:pPr>
      <w:r>
        <w:t xml:space="preserve">Note: for deriving </w:t>
      </w:r>
      <w:proofErr w:type="spellStart"/>
      <w:r>
        <w:t>K</w:t>
      </w:r>
      <w:r>
        <w:rPr>
          <w:vertAlign w:val="subscript"/>
        </w:rPr>
        <w:t>multi_SMTC</w:t>
      </w:r>
      <w:proofErr w:type="spellEnd"/>
      <w:r>
        <w:t xml:space="preserve"> for </w:t>
      </w:r>
      <w:proofErr w:type="spellStart"/>
      <w:r>
        <w:t>T</w:t>
      </w:r>
      <w:r>
        <w:rPr>
          <w:vertAlign w:val="subscript"/>
        </w:rPr>
        <w:t>detect,NR_Intra</w:t>
      </w:r>
      <w:proofErr w:type="spellEnd"/>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r>
        <w:t xml:space="preserve">, two SMTCs are considered as overlapping if they overlap in one or more occasions during a single </w:t>
      </w:r>
      <w:proofErr w:type="spellStart"/>
      <w:r>
        <w:t>T</w:t>
      </w:r>
      <w:r>
        <w:rPr>
          <w:vertAlign w:val="subscript"/>
        </w:rPr>
        <w:t>detect,NR_Intra</w:t>
      </w:r>
      <w:proofErr w:type="spellEnd"/>
      <w:r>
        <w:t xml:space="preserve">, </w:t>
      </w:r>
      <w:proofErr w:type="spellStart"/>
      <w:r>
        <w:t>T</w:t>
      </w:r>
      <w:r>
        <w:rPr>
          <w:vertAlign w:val="subscript"/>
        </w:rPr>
        <w:t>measure,NR_Intra</w:t>
      </w:r>
      <w:proofErr w:type="spellEnd"/>
      <w:r>
        <w:t xml:space="preserve"> or </w:t>
      </w:r>
      <w:proofErr w:type="spellStart"/>
      <w:r>
        <w:t>T</w:t>
      </w:r>
      <w:r>
        <w:rPr>
          <w:vertAlign w:val="subscript"/>
        </w:rPr>
        <w:t>evaluate,NR_Intra</w:t>
      </w:r>
      <w:proofErr w:type="spellEnd"/>
      <w:r>
        <w:t>.</w:t>
      </w:r>
    </w:p>
    <w:p w14:paraId="7B748AFC" w14:textId="77777777" w:rsidR="00190A5E" w:rsidRDefault="00190A5E" w:rsidP="00190A5E">
      <w:r>
        <w:t>The UE shall not consider a NR neighbour cell in cell reselection, if it is indicated as not allowed in the measurement control system information of the serving cell.</w:t>
      </w:r>
    </w:p>
    <w:p w14:paraId="4104DC75" w14:textId="0970DE08" w:rsidR="00190A5E" w:rsidRDefault="00190A5E" w:rsidP="00190A5E">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evaluate,NR_Intra</w:t>
      </w:r>
      <w:proofErr w:type="spellEnd"/>
      <w:r>
        <w:rPr>
          <w:rFonts w:cs="v4.2.0"/>
        </w:rPr>
        <w:t xml:space="preserve"> if the UE does not support the feature for enhanced RRM requirements defined in </w:t>
      </w:r>
      <w:r>
        <w:lastRenderedPageBreak/>
        <w:t>TS38.306 [14]</w:t>
      </w:r>
      <w:r>
        <w:rPr>
          <w:rFonts w:cs="v4.2.0"/>
        </w:rPr>
        <w:t xml:space="preserve">  or if the </w:t>
      </w:r>
      <w:r>
        <w:rPr>
          <w:i/>
        </w:rPr>
        <w:t>enhancedMeasurement</w:t>
      </w:r>
      <w:del w:id="13" w:author="Hsuanli Lin (林烜立)" w:date="2024-04-29T15:51:00Z">
        <w:r w:rsidDel="00F05C7B">
          <w:rPr>
            <w:i/>
          </w:rPr>
          <w:delText>LEO</w:delText>
        </w:r>
      </w:del>
      <w:ins w:id="14" w:author="Hsuanli Lin (林烜立)" w:date="2024-04-29T15:51:00Z">
        <w:r w:rsidR="00F05C7B">
          <w:rPr>
            <w:i/>
          </w:rPr>
          <w:t>NGSO</w:t>
        </w:r>
      </w:ins>
      <w:r>
        <w:rPr>
          <w:i/>
        </w:rPr>
        <w:t>-r17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evaluate,NR_Intra_enh</w:t>
      </w:r>
      <w:proofErr w:type="spellEnd"/>
      <w:r>
        <w:rPr>
          <w:rFonts w:cs="v4.2.0"/>
        </w:rPr>
        <w:t xml:space="preserve"> if the UE supports the feature for enhanced RRM requirements defined in </w:t>
      </w:r>
      <w:r>
        <w:t>TS38.306 [14]</w:t>
      </w:r>
      <w:r>
        <w:rPr>
          <w:rFonts w:cs="v4.2.0"/>
        </w:rPr>
        <w:t xml:space="preserve">  and the </w:t>
      </w:r>
      <w:r>
        <w:rPr>
          <w:i/>
        </w:rPr>
        <w:t>enhancedMeasurement</w:t>
      </w:r>
      <w:del w:id="15" w:author="Hsuanli Lin (林烜立)" w:date="2024-04-29T15:51:00Z">
        <w:r w:rsidDel="00F05C7B">
          <w:rPr>
            <w:i/>
          </w:rPr>
          <w:delText>LEO</w:delText>
        </w:r>
      </w:del>
      <w:ins w:id="16" w:author="Hsuanli Lin (林烜立)" w:date="2024-04-29T15:51:00Z">
        <w:r w:rsidR="00F05C7B">
          <w:rPr>
            <w:i/>
          </w:rPr>
          <w:t>NGSO</w:t>
        </w:r>
      </w:ins>
      <w:r>
        <w:rPr>
          <w:i/>
        </w:rPr>
        <w:t>-r17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728A5888" w14:textId="77777777" w:rsidR="00190A5E" w:rsidRDefault="00190A5E" w:rsidP="00190A5E">
      <w:pPr>
        <w:pStyle w:val="B10"/>
      </w:pPr>
      <w:r>
        <w:t>-</w:t>
      </w:r>
      <w:r>
        <w:tab/>
        <w:t xml:space="preserve">when </w:t>
      </w:r>
      <w:proofErr w:type="spellStart"/>
      <w:r>
        <w:rPr>
          <w:i/>
        </w:rPr>
        <w:t>rangeToBestCell</w:t>
      </w:r>
      <w:proofErr w:type="spellEnd"/>
      <w:r>
        <w:t xml:space="preserve"> is not configured:</w:t>
      </w:r>
    </w:p>
    <w:p w14:paraId="4073460D" w14:textId="77777777" w:rsidR="00190A5E" w:rsidRDefault="00190A5E" w:rsidP="00190A5E">
      <w:pPr>
        <w:pStyle w:val="B10"/>
      </w:pPr>
      <w:r>
        <w:t>-</w:t>
      </w:r>
      <w:r>
        <w:tab/>
        <w:t>the cell is at least 3dB better ranked in FR1 or 4.5dB better ranked in FR2.</w:t>
      </w:r>
    </w:p>
    <w:p w14:paraId="21534940" w14:textId="77777777" w:rsidR="00190A5E" w:rsidRDefault="00190A5E" w:rsidP="00190A5E">
      <w:pPr>
        <w:pStyle w:val="B10"/>
      </w:pPr>
      <w:r>
        <w:t>-</w:t>
      </w:r>
      <w:r>
        <w:tab/>
        <w:t xml:space="preserve">when </w:t>
      </w:r>
      <w:proofErr w:type="spellStart"/>
      <w:r>
        <w:rPr>
          <w:i/>
        </w:rPr>
        <w:t>rangeToBestCell</w:t>
      </w:r>
      <w:proofErr w:type="spellEnd"/>
      <w:r>
        <w:t xml:space="preserve"> is configured:</w:t>
      </w:r>
    </w:p>
    <w:p w14:paraId="132DDEA4" w14:textId="77777777" w:rsidR="00190A5E" w:rsidRDefault="00190A5E" w:rsidP="00190A5E">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TS38.304 [1] is within </w:t>
      </w:r>
      <w:proofErr w:type="spellStart"/>
      <w:r>
        <w:rPr>
          <w:i/>
        </w:rPr>
        <w:t>rangeToBestCell</w:t>
      </w:r>
      <w:proofErr w:type="spellEnd"/>
      <w:r>
        <w:t xml:space="preserve"> of the cell-ranking criterion </w:t>
      </w:r>
      <w:r>
        <w:rPr>
          <w:rFonts w:cs="v4.2.0"/>
        </w:rPr>
        <w:t xml:space="preserve">R value </w:t>
      </w:r>
      <w:r>
        <w:t>of the highest ranked cell.</w:t>
      </w:r>
    </w:p>
    <w:p w14:paraId="61C2EA81" w14:textId="77777777" w:rsidR="00190A5E" w:rsidRDefault="00190A5E" w:rsidP="00190A5E">
      <w:pPr>
        <w:pStyle w:val="B20"/>
      </w:pPr>
      <w:r>
        <w:t>-</w:t>
      </w:r>
      <w:r>
        <w:tab/>
        <w:t xml:space="preserve">if there are multiple such cells, the cell has the highest rank among them. </w:t>
      </w:r>
    </w:p>
    <w:p w14:paraId="0DAB4829" w14:textId="77777777" w:rsidR="00190A5E" w:rsidRDefault="00190A5E" w:rsidP="00190A5E">
      <w:pPr>
        <w:pStyle w:val="B30"/>
      </w:pPr>
      <w:r>
        <w:t>-</w:t>
      </w:r>
      <w:r>
        <w:tab/>
        <w:t>the cell is at least 3dB better ranked in FR1 or 4.5dB better ranked in FR2 if the current serving cell is among them.</w:t>
      </w:r>
    </w:p>
    <w:p w14:paraId="7EFBF294" w14:textId="77777777" w:rsidR="00190A5E" w:rsidRDefault="00190A5E" w:rsidP="00190A5E">
      <w:pPr>
        <w:rPr>
          <w:rFonts w:cs="v4.2.0"/>
        </w:rPr>
      </w:pPr>
      <w:r>
        <w:rPr>
          <w:rFonts w:cs="v4.2.0"/>
        </w:rPr>
        <w:t>When evaluating cells for reselection, the SSB side conditions apply to both serving and non-serving intra-frequency cells.</w:t>
      </w:r>
    </w:p>
    <w:p w14:paraId="229625FB" w14:textId="77777777" w:rsidR="00190A5E" w:rsidRDefault="00190A5E" w:rsidP="00190A5E">
      <w:pPr>
        <w:rPr>
          <w:rFonts w:cs="v4.2.0"/>
        </w:rPr>
      </w:pPr>
      <w:r>
        <w:rPr>
          <w:rFonts w:cs="v4.2.0"/>
        </w:rPr>
        <w:t xml:space="preserve">If </w:t>
      </w:r>
      <w:proofErr w:type="spellStart"/>
      <w:r>
        <w:rPr>
          <w:rFonts w:cs="v4.2.0"/>
        </w:rPr>
        <w:t>T</w:t>
      </w:r>
      <w:r>
        <w:rPr>
          <w:rFonts w:cs="v4.2.0"/>
          <w:vertAlign w:val="subscript"/>
        </w:rPr>
        <w:t>reselection</w:t>
      </w:r>
      <w:proofErr w:type="spellEnd"/>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 xml:space="preserve">the UE shall evaluate this intra-frequency cell for the </w:t>
      </w:r>
      <w:proofErr w:type="spellStart"/>
      <w:r>
        <w:rPr>
          <w:rFonts w:cs="v4.2.0"/>
        </w:rPr>
        <w:t>T</w:t>
      </w:r>
      <w:r>
        <w:rPr>
          <w:rFonts w:cs="v4.2.0"/>
          <w:vertAlign w:val="subscript"/>
        </w:rPr>
        <w:t>reselection</w:t>
      </w:r>
      <w:proofErr w:type="spellEnd"/>
      <w:r>
        <w:rPr>
          <w:rFonts w:cs="v4.2.0"/>
        </w:rPr>
        <w:t xml:space="preserve"> time. If this cell remains satisfied with the reselection criteria within this duration, then the UE shall reselect that cell.</w:t>
      </w:r>
    </w:p>
    <w:p w14:paraId="753BDEBB" w14:textId="77777777" w:rsidR="00190A5E" w:rsidRDefault="00190A5E" w:rsidP="00190A5E">
      <w:pPr>
        <w:pStyle w:val="TH"/>
        <w:rPr>
          <w:lang w:val="en-US"/>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190A5E" w14:paraId="294173A7" w14:textId="77777777" w:rsidTr="00190A5E">
        <w:trPr>
          <w:cantSplit/>
          <w:trHeight w:val="308"/>
          <w:jc w:val="center"/>
        </w:trPr>
        <w:tc>
          <w:tcPr>
            <w:tcW w:w="604" w:type="pct"/>
            <w:tcBorders>
              <w:top w:val="single" w:sz="4" w:space="0" w:color="auto"/>
              <w:left w:val="single" w:sz="4" w:space="0" w:color="auto"/>
              <w:bottom w:val="nil"/>
              <w:right w:val="single" w:sz="4" w:space="0" w:color="auto"/>
            </w:tcBorders>
            <w:hideMark/>
          </w:tcPr>
          <w:p w14:paraId="14DC8FE4" w14:textId="77777777" w:rsidR="00190A5E" w:rsidRDefault="00190A5E">
            <w:pPr>
              <w:keepNext/>
              <w:keepLines/>
              <w:spacing w:after="0"/>
              <w:jc w:val="center"/>
              <w:rPr>
                <w:rFonts w:ascii="Arial" w:hAnsi="Arial"/>
                <w:b/>
                <w:sz w:val="18"/>
                <w:lang w:eastAsia="ko-KR"/>
              </w:rPr>
            </w:pPr>
            <w:r>
              <w:rPr>
                <w:rFonts w:ascii="Arial" w:hAnsi="Arial"/>
                <w:b/>
                <w:sz w:val="18"/>
                <w:lang w:eastAsia="ko-KR"/>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6C88DD4A" w14:textId="77777777" w:rsidR="00190A5E" w:rsidRDefault="00190A5E">
            <w:pPr>
              <w:keepNext/>
              <w:keepLines/>
              <w:spacing w:after="0"/>
              <w:jc w:val="center"/>
              <w:rPr>
                <w:rFonts w:ascii="Arial" w:hAnsi="Arial"/>
                <w:b/>
                <w:sz w:val="18"/>
                <w:lang w:eastAsia="ko-KR"/>
              </w:rPr>
            </w:pPr>
            <w:r>
              <w:rPr>
                <w:rFonts w:ascii="Arial" w:hAnsi="Arial"/>
                <w:b/>
                <w:sz w:val="18"/>
                <w:lang w:eastAsia="ko-KR"/>
              </w:rPr>
              <w:t>Scaling Factor (N1)</w:t>
            </w:r>
          </w:p>
        </w:tc>
        <w:tc>
          <w:tcPr>
            <w:tcW w:w="1111" w:type="pct"/>
            <w:tcBorders>
              <w:top w:val="single" w:sz="4" w:space="0" w:color="auto"/>
              <w:left w:val="single" w:sz="4" w:space="0" w:color="auto"/>
              <w:bottom w:val="nil"/>
              <w:right w:val="single" w:sz="4" w:space="0" w:color="auto"/>
            </w:tcBorders>
            <w:hideMark/>
          </w:tcPr>
          <w:p w14:paraId="599E5A50" w14:textId="77777777" w:rsidR="00190A5E" w:rsidRDefault="00190A5E">
            <w:pPr>
              <w:keepNext/>
              <w:keepLines/>
              <w:spacing w:after="0"/>
              <w:jc w:val="center"/>
              <w:rPr>
                <w:rFonts w:ascii="Arial" w:hAnsi="Arial"/>
                <w:b/>
                <w:sz w:val="18"/>
                <w:lang w:eastAsia="ko-KR"/>
              </w:rPr>
            </w:pPr>
            <w:proofErr w:type="spellStart"/>
            <w:r>
              <w:rPr>
                <w:rFonts w:ascii="Arial" w:hAnsi="Arial"/>
                <w:b/>
                <w:sz w:val="18"/>
                <w:lang w:eastAsia="ko-KR"/>
              </w:rPr>
              <w:t>T</w:t>
            </w:r>
            <w:r>
              <w:rPr>
                <w:rFonts w:ascii="Arial" w:hAnsi="Arial"/>
                <w:b/>
                <w:sz w:val="18"/>
                <w:vertAlign w:val="subscript"/>
                <w:lang w:eastAsia="ko-KR"/>
              </w:rPr>
              <w:t>detect,NR_Intra</w:t>
            </w:r>
            <w:proofErr w:type="spellEnd"/>
            <w:r>
              <w:rPr>
                <w:rFonts w:ascii="Arial" w:hAnsi="Arial"/>
                <w:b/>
                <w:sz w:val="18"/>
                <w:lang w:eastAsia="ko-KR"/>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AFBA7C6" w14:textId="77777777" w:rsidR="00190A5E" w:rsidRDefault="00190A5E">
            <w:pPr>
              <w:keepNext/>
              <w:keepLines/>
              <w:spacing w:after="0"/>
              <w:jc w:val="center"/>
              <w:rPr>
                <w:rFonts w:ascii="Arial" w:hAnsi="Arial"/>
                <w:b/>
                <w:sz w:val="18"/>
                <w:lang w:eastAsia="ko-KR"/>
              </w:rPr>
            </w:pPr>
            <w:proofErr w:type="spellStart"/>
            <w:r>
              <w:rPr>
                <w:rFonts w:ascii="Arial" w:hAnsi="Arial"/>
                <w:b/>
                <w:sz w:val="18"/>
                <w:lang w:eastAsia="ko-KR"/>
              </w:rPr>
              <w:t>T</w:t>
            </w:r>
            <w:r>
              <w:rPr>
                <w:rFonts w:ascii="Arial" w:hAnsi="Arial"/>
                <w:b/>
                <w:sz w:val="18"/>
                <w:vertAlign w:val="subscript"/>
                <w:lang w:eastAsia="ko-KR"/>
              </w:rPr>
              <w:t>measure,NR_Intra</w:t>
            </w:r>
            <w:proofErr w:type="spellEnd"/>
            <w:r>
              <w:rPr>
                <w:rFonts w:ascii="Arial" w:hAnsi="Arial"/>
                <w:b/>
                <w:sz w:val="18"/>
                <w:lang w:eastAsia="ko-KR"/>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3602250" w14:textId="77777777" w:rsidR="00190A5E" w:rsidRDefault="00190A5E">
            <w:pPr>
              <w:keepNext/>
              <w:keepLines/>
              <w:spacing w:after="0"/>
              <w:jc w:val="center"/>
              <w:rPr>
                <w:rFonts w:ascii="Arial" w:hAnsi="Arial"/>
                <w:b/>
                <w:sz w:val="18"/>
                <w:vertAlign w:val="subscript"/>
                <w:lang w:eastAsia="ko-KR"/>
              </w:rPr>
            </w:pPr>
            <w:proofErr w:type="spellStart"/>
            <w:r>
              <w:rPr>
                <w:rFonts w:ascii="Arial" w:hAnsi="Arial"/>
                <w:b/>
                <w:sz w:val="18"/>
                <w:lang w:eastAsia="ko-KR"/>
              </w:rPr>
              <w:t>T</w:t>
            </w:r>
            <w:r>
              <w:rPr>
                <w:rFonts w:ascii="Arial" w:hAnsi="Arial"/>
                <w:b/>
                <w:sz w:val="18"/>
                <w:vertAlign w:val="subscript"/>
                <w:lang w:eastAsia="ko-KR"/>
              </w:rPr>
              <w:t>evaluate,NR_</w:t>
            </w:r>
            <w:r>
              <w:rPr>
                <w:rFonts w:ascii="Arial" w:hAnsi="Arial" w:cs="v4.2.0"/>
                <w:b/>
                <w:sz w:val="18"/>
                <w:vertAlign w:val="subscript"/>
                <w:lang w:eastAsia="ko-KR"/>
              </w:rPr>
              <w:t>Intra</w:t>
            </w:r>
            <w:proofErr w:type="spellEnd"/>
          </w:p>
          <w:p w14:paraId="6A110032" w14:textId="77777777" w:rsidR="00190A5E" w:rsidRDefault="00190A5E">
            <w:pPr>
              <w:keepNext/>
              <w:keepLines/>
              <w:spacing w:after="0"/>
              <w:jc w:val="center"/>
              <w:rPr>
                <w:rFonts w:ascii="Arial" w:hAnsi="Arial"/>
                <w:b/>
                <w:sz w:val="18"/>
                <w:lang w:eastAsia="ko-KR"/>
              </w:rPr>
            </w:pPr>
            <w:r>
              <w:rPr>
                <w:rFonts w:ascii="Arial" w:hAnsi="Arial"/>
                <w:b/>
                <w:sz w:val="18"/>
                <w:lang w:eastAsia="ko-KR"/>
              </w:rPr>
              <w:t>[s] (number of DRX cycles)</w:t>
            </w:r>
          </w:p>
        </w:tc>
      </w:tr>
      <w:tr w:rsidR="00190A5E" w14:paraId="38236957" w14:textId="77777777" w:rsidTr="00190A5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EFEA050" w14:textId="77777777" w:rsidR="00190A5E" w:rsidRDefault="00190A5E">
            <w:pPr>
              <w:rPr>
                <w:rFonts w:ascii="Arial" w:hAnsi="Arial"/>
                <w:b/>
                <w:sz w:val="18"/>
                <w:lang w:eastAsia="ko-KR"/>
              </w:rPr>
            </w:pPr>
          </w:p>
        </w:tc>
        <w:tc>
          <w:tcPr>
            <w:tcW w:w="1061" w:type="pct"/>
            <w:tcBorders>
              <w:top w:val="single" w:sz="4" w:space="0" w:color="auto"/>
              <w:left w:val="single" w:sz="4" w:space="0" w:color="auto"/>
              <w:bottom w:val="single" w:sz="4" w:space="0" w:color="auto"/>
              <w:right w:val="single" w:sz="4" w:space="0" w:color="auto"/>
            </w:tcBorders>
            <w:hideMark/>
          </w:tcPr>
          <w:p w14:paraId="19590451" w14:textId="77777777" w:rsidR="00190A5E" w:rsidRDefault="00190A5E">
            <w:pPr>
              <w:keepNext/>
              <w:keepLines/>
              <w:spacing w:after="0"/>
              <w:jc w:val="center"/>
              <w:rPr>
                <w:rFonts w:ascii="Arial" w:eastAsia="Times New Roman" w:hAnsi="Arial"/>
                <w:b/>
                <w:sz w:val="18"/>
                <w:vertAlign w:val="superscript"/>
                <w:lang w:eastAsia="ko-KR"/>
              </w:rPr>
            </w:pPr>
            <w:r>
              <w:rPr>
                <w:rFonts w:ascii="Arial" w:hAnsi="Arial"/>
                <w:b/>
                <w:sz w:val="18"/>
                <w:lang w:eastAsia="ko-KR"/>
              </w:rPr>
              <w:t>FR1</w:t>
            </w:r>
          </w:p>
        </w:tc>
        <w:tc>
          <w:tcPr>
            <w:tcW w:w="0" w:type="auto"/>
            <w:tcBorders>
              <w:top w:val="nil"/>
              <w:left w:val="single" w:sz="4" w:space="0" w:color="auto"/>
              <w:bottom w:val="single" w:sz="4" w:space="0" w:color="auto"/>
              <w:right w:val="single" w:sz="4" w:space="0" w:color="auto"/>
            </w:tcBorders>
            <w:vAlign w:val="center"/>
            <w:hideMark/>
          </w:tcPr>
          <w:p w14:paraId="07075672" w14:textId="77777777" w:rsidR="00190A5E" w:rsidRDefault="00190A5E">
            <w:pPr>
              <w:rPr>
                <w:rFonts w:ascii="Arial" w:hAnsi="Arial"/>
                <w:b/>
                <w:sz w:val="18"/>
                <w:vertAlign w:val="superscript"/>
                <w:lang w:eastAsia="ko-KR"/>
              </w:rPr>
            </w:pPr>
          </w:p>
        </w:tc>
        <w:tc>
          <w:tcPr>
            <w:tcW w:w="0" w:type="auto"/>
            <w:tcBorders>
              <w:top w:val="nil"/>
              <w:left w:val="single" w:sz="4" w:space="0" w:color="auto"/>
              <w:bottom w:val="single" w:sz="4" w:space="0" w:color="auto"/>
              <w:right w:val="single" w:sz="4" w:space="0" w:color="auto"/>
            </w:tcBorders>
            <w:vAlign w:val="center"/>
            <w:hideMark/>
          </w:tcPr>
          <w:p w14:paraId="3F8BFDAD" w14:textId="77777777" w:rsidR="00190A5E" w:rsidRDefault="00190A5E">
            <w:pPr>
              <w:spacing w:after="0"/>
              <w:rPr>
                <w:rFonts w:eastAsia="SimSun"/>
                <w:lang w:val="en-US"/>
              </w:rPr>
            </w:pPr>
          </w:p>
        </w:tc>
        <w:tc>
          <w:tcPr>
            <w:tcW w:w="0" w:type="auto"/>
            <w:tcBorders>
              <w:top w:val="nil"/>
              <w:left w:val="single" w:sz="4" w:space="0" w:color="auto"/>
              <w:bottom w:val="single" w:sz="4" w:space="0" w:color="auto"/>
              <w:right w:val="single" w:sz="4" w:space="0" w:color="auto"/>
            </w:tcBorders>
            <w:vAlign w:val="center"/>
            <w:hideMark/>
          </w:tcPr>
          <w:p w14:paraId="788F9A67" w14:textId="77777777" w:rsidR="00190A5E" w:rsidRDefault="00190A5E">
            <w:pPr>
              <w:spacing w:after="0"/>
              <w:rPr>
                <w:rFonts w:eastAsia="SimSun"/>
                <w:lang w:val="en-US"/>
              </w:rPr>
            </w:pPr>
          </w:p>
        </w:tc>
      </w:tr>
      <w:tr w:rsidR="00190A5E" w14:paraId="6859967E" w14:textId="77777777" w:rsidTr="00190A5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18CF543" w14:textId="77777777" w:rsidR="00190A5E" w:rsidRDefault="00190A5E">
            <w:pPr>
              <w:keepNext/>
              <w:keepLines/>
              <w:spacing w:after="0"/>
              <w:jc w:val="center"/>
              <w:rPr>
                <w:rFonts w:ascii="Arial" w:eastAsia="Times New Roman" w:hAnsi="Arial"/>
                <w:sz w:val="18"/>
                <w:lang w:eastAsia="ko-KR"/>
              </w:rPr>
            </w:pPr>
            <w:r>
              <w:rPr>
                <w:rFonts w:ascii="Arial" w:hAnsi="Arial"/>
                <w:sz w:val="18"/>
                <w:lang w:eastAsia="ko-KR"/>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7A9F031" w14:textId="77777777" w:rsidR="00190A5E" w:rsidRDefault="00190A5E">
            <w:pPr>
              <w:keepNext/>
              <w:keepLines/>
              <w:spacing w:after="0"/>
              <w:jc w:val="center"/>
              <w:rPr>
                <w:rFonts w:ascii="Arial" w:hAnsi="Arial"/>
                <w:sz w:val="18"/>
                <w:lang w:eastAsia="ko-KR"/>
              </w:rPr>
            </w:pPr>
            <w:r>
              <w:rPr>
                <w:rFonts w:ascii="Arial" w:hAnsi="Arial"/>
                <w:sz w:val="18"/>
                <w:lang w:eastAsia="ko-KR"/>
              </w:rPr>
              <w:t>1</w:t>
            </w:r>
          </w:p>
        </w:tc>
        <w:tc>
          <w:tcPr>
            <w:tcW w:w="1111" w:type="pct"/>
            <w:tcBorders>
              <w:top w:val="single" w:sz="4" w:space="0" w:color="auto"/>
              <w:left w:val="single" w:sz="4" w:space="0" w:color="auto"/>
              <w:bottom w:val="single" w:sz="4" w:space="0" w:color="auto"/>
              <w:right w:val="single" w:sz="4" w:space="0" w:color="auto"/>
            </w:tcBorders>
            <w:hideMark/>
          </w:tcPr>
          <w:p w14:paraId="2D707460" w14:textId="77777777" w:rsidR="00190A5E" w:rsidRDefault="00190A5E">
            <w:pPr>
              <w:keepNext/>
              <w:keepLines/>
              <w:spacing w:after="0"/>
              <w:jc w:val="center"/>
              <w:rPr>
                <w:rFonts w:ascii="Arial" w:hAnsi="Arial"/>
                <w:sz w:val="18"/>
                <w:lang w:eastAsia="ko-KR"/>
              </w:rPr>
            </w:pPr>
            <w:r>
              <w:rPr>
                <w:rFonts w:ascii="Arial" w:hAnsi="Arial"/>
                <w:sz w:val="18"/>
                <w:lang w:eastAsia="ko-KR"/>
              </w:rPr>
              <w:t xml:space="preserve">11.52 x N1 </w:t>
            </w:r>
            <w:r>
              <w:rPr>
                <w:rFonts w:ascii="Arial" w:hAnsi="Arial" w:cs="Arial"/>
                <w:sz w:val="18"/>
                <w:lang w:eastAsia="ko-KR"/>
              </w:rPr>
              <w:t xml:space="preserve">x M2 </w:t>
            </w:r>
            <w:r>
              <w:rPr>
                <w:rFonts w:ascii="Arial" w:hAnsi="Arial"/>
                <w:sz w:val="18"/>
                <w:lang w:eastAsia="ko-KR"/>
              </w:rPr>
              <w:t>(36 x N1</w:t>
            </w:r>
            <w:r>
              <w:rPr>
                <w:rFonts w:ascii="Arial" w:hAnsi="Arial" w:cs="Arial"/>
                <w:sz w:val="18"/>
                <w:lang w:eastAsia="ko-KR"/>
              </w:rPr>
              <w:t xml:space="preserve"> x M2</w:t>
            </w:r>
            <w:r>
              <w:rPr>
                <w:rFonts w:ascii="Arial" w:hAnsi="Arial"/>
                <w:sz w:val="18"/>
                <w:lang w:eastAsia="ko-KR"/>
              </w:rPr>
              <w:t>)</w:t>
            </w:r>
          </w:p>
        </w:tc>
        <w:tc>
          <w:tcPr>
            <w:tcW w:w="1112" w:type="pct"/>
            <w:tcBorders>
              <w:top w:val="single" w:sz="4" w:space="0" w:color="auto"/>
              <w:left w:val="single" w:sz="4" w:space="0" w:color="auto"/>
              <w:bottom w:val="single" w:sz="4" w:space="0" w:color="auto"/>
              <w:right w:val="single" w:sz="4" w:space="0" w:color="auto"/>
            </w:tcBorders>
            <w:hideMark/>
          </w:tcPr>
          <w:p w14:paraId="4E2D41EB" w14:textId="77777777" w:rsidR="00190A5E" w:rsidRDefault="00190A5E">
            <w:pPr>
              <w:keepNext/>
              <w:keepLines/>
              <w:spacing w:after="0"/>
              <w:jc w:val="center"/>
              <w:rPr>
                <w:rFonts w:ascii="Arial" w:hAnsi="Arial"/>
                <w:sz w:val="18"/>
                <w:lang w:eastAsia="ko-KR"/>
              </w:rPr>
            </w:pPr>
            <w:r>
              <w:rPr>
                <w:rFonts w:ascii="Arial" w:hAnsi="Arial"/>
                <w:sz w:val="18"/>
                <w:lang w:eastAsia="ko-KR"/>
              </w:rPr>
              <w:t xml:space="preserve">1.28 x N1 </w:t>
            </w:r>
            <w:r>
              <w:rPr>
                <w:rFonts w:ascii="Arial" w:hAnsi="Arial" w:cs="Arial"/>
                <w:sz w:val="18"/>
                <w:lang w:eastAsia="ko-KR"/>
              </w:rPr>
              <w:t>x M2</w:t>
            </w:r>
            <w:r>
              <w:rPr>
                <w:rFonts w:ascii="Arial" w:hAnsi="Arial" w:cs="Arial"/>
                <w:snapToGrid w:val="0"/>
                <w:sz w:val="18"/>
                <w:lang w:eastAsia="ko-KR"/>
              </w:rPr>
              <w:t xml:space="preserve"> </w:t>
            </w:r>
            <w:r>
              <w:rPr>
                <w:rFonts w:ascii="Arial" w:hAnsi="Arial"/>
                <w:sz w:val="18"/>
                <w:lang w:eastAsia="ko-KR"/>
              </w:rPr>
              <w:t>(4 x N1</w:t>
            </w:r>
            <w:r>
              <w:rPr>
                <w:rFonts w:ascii="Arial" w:hAnsi="Arial" w:cs="Arial"/>
                <w:sz w:val="18"/>
                <w:lang w:eastAsia="ko-KR"/>
              </w:rPr>
              <w:t xml:space="preserve"> x M2</w:t>
            </w:r>
            <w:r>
              <w:rPr>
                <w:rFonts w:ascii="Arial" w:hAnsi="Arial"/>
                <w:sz w:val="18"/>
                <w:lang w:eastAsia="ko-KR"/>
              </w:rPr>
              <w:t>)</w:t>
            </w:r>
          </w:p>
        </w:tc>
        <w:tc>
          <w:tcPr>
            <w:tcW w:w="1112" w:type="pct"/>
            <w:tcBorders>
              <w:top w:val="single" w:sz="4" w:space="0" w:color="auto"/>
              <w:left w:val="single" w:sz="4" w:space="0" w:color="auto"/>
              <w:bottom w:val="single" w:sz="4" w:space="0" w:color="auto"/>
              <w:right w:val="single" w:sz="4" w:space="0" w:color="auto"/>
            </w:tcBorders>
            <w:hideMark/>
          </w:tcPr>
          <w:p w14:paraId="3946B34E" w14:textId="77777777" w:rsidR="00190A5E" w:rsidRDefault="00190A5E">
            <w:pPr>
              <w:keepNext/>
              <w:keepLines/>
              <w:spacing w:after="0"/>
              <w:jc w:val="center"/>
              <w:rPr>
                <w:rFonts w:ascii="Arial" w:hAnsi="Arial"/>
                <w:sz w:val="18"/>
                <w:lang w:eastAsia="ko-KR"/>
              </w:rPr>
            </w:pPr>
            <w:r>
              <w:rPr>
                <w:rFonts w:ascii="Arial" w:hAnsi="Arial"/>
                <w:sz w:val="18"/>
                <w:lang w:eastAsia="ko-KR"/>
              </w:rPr>
              <w:t xml:space="preserve">5.12 x N1 </w:t>
            </w:r>
            <w:r>
              <w:rPr>
                <w:rFonts w:ascii="Arial" w:hAnsi="Arial" w:cs="Arial"/>
                <w:sz w:val="18"/>
                <w:lang w:eastAsia="ko-KR"/>
              </w:rPr>
              <w:t>x M2</w:t>
            </w:r>
            <w:r>
              <w:rPr>
                <w:rFonts w:ascii="Arial" w:hAnsi="Arial" w:cs="Arial"/>
                <w:snapToGrid w:val="0"/>
                <w:sz w:val="18"/>
                <w:lang w:eastAsia="ko-KR"/>
              </w:rPr>
              <w:t xml:space="preserve"> </w:t>
            </w:r>
            <w:r>
              <w:rPr>
                <w:rFonts w:ascii="Arial" w:hAnsi="Arial"/>
                <w:sz w:val="18"/>
                <w:lang w:eastAsia="ko-KR"/>
              </w:rPr>
              <w:t>(16 x N1</w:t>
            </w:r>
            <w:r>
              <w:rPr>
                <w:rFonts w:ascii="Arial" w:hAnsi="Arial" w:cs="Arial"/>
                <w:sz w:val="18"/>
                <w:lang w:eastAsia="ko-KR"/>
              </w:rPr>
              <w:t xml:space="preserve"> x M2</w:t>
            </w:r>
            <w:r>
              <w:rPr>
                <w:rFonts w:ascii="Arial" w:hAnsi="Arial"/>
                <w:sz w:val="18"/>
                <w:lang w:eastAsia="ko-KR"/>
              </w:rPr>
              <w:t>)</w:t>
            </w:r>
          </w:p>
        </w:tc>
      </w:tr>
      <w:tr w:rsidR="00190A5E" w14:paraId="0DA9109C" w14:textId="77777777" w:rsidTr="00190A5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EF53D6" w14:textId="77777777" w:rsidR="00190A5E" w:rsidRDefault="00190A5E">
            <w:pPr>
              <w:keepNext/>
              <w:keepLines/>
              <w:spacing w:after="0"/>
              <w:jc w:val="center"/>
              <w:rPr>
                <w:rFonts w:ascii="Arial" w:hAnsi="Arial"/>
                <w:sz w:val="18"/>
                <w:lang w:eastAsia="ko-KR"/>
              </w:rPr>
            </w:pPr>
            <w:r>
              <w:rPr>
                <w:rFonts w:ascii="Arial" w:hAnsi="Arial"/>
                <w:sz w:val="18"/>
                <w:lang w:eastAsia="ko-KR"/>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02072" w14:textId="77777777" w:rsidR="00190A5E" w:rsidRDefault="00190A5E">
            <w:pPr>
              <w:spacing w:after="0"/>
              <w:rPr>
                <w:rFonts w:ascii="Arial" w:eastAsia="Times New Roman" w:hAnsi="Arial"/>
                <w:sz w:val="18"/>
                <w:lang w:eastAsia="ko-KR"/>
              </w:rPr>
            </w:pPr>
          </w:p>
        </w:tc>
        <w:tc>
          <w:tcPr>
            <w:tcW w:w="1111" w:type="pct"/>
            <w:tcBorders>
              <w:top w:val="single" w:sz="4" w:space="0" w:color="auto"/>
              <w:left w:val="single" w:sz="4" w:space="0" w:color="auto"/>
              <w:bottom w:val="single" w:sz="4" w:space="0" w:color="auto"/>
              <w:right w:val="single" w:sz="4" w:space="0" w:color="auto"/>
            </w:tcBorders>
            <w:hideMark/>
          </w:tcPr>
          <w:p w14:paraId="079977E1" w14:textId="77777777" w:rsidR="00190A5E" w:rsidRDefault="00190A5E">
            <w:pPr>
              <w:keepNext/>
              <w:keepLines/>
              <w:spacing w:after="0"/>
              <w:jc w:val="center"/>
              <w:rPr>
                <w:rFonts w:ascii="Arial" w:hAnsi="Arial"/>
                <w:sz w:val="18"/>
                <w:lang w:eastAsia="ko-KR"/>
              </w:rPr>
            </w:pPr>
            <w:r>
              <w:rPr>
                <w:rFonts w:ascii="Arial" w:hAnsi="Arial"/>
                <w:sz w:val="18"/>
                <w:lang w:eastAsia="ko-KR"/>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598AAA3" w14:textId="77777777" w:rsidR="00190A5E" w:rsidRDefault="00190A5E">
            <w:pPr>
              <w:keepNext/>
              <w:keepLines/>
              <w:spacing w:after="0"/>
              <w:jc w:val="center"/>
              <w:rPr>
                <w:rFonts w:ascii="Arial" w:hAnsi="Arial"/>
                <w:sz w:val="18"/>
                <w:lang w:eastAsia="ko-KR"/>
              </w:rPr>
            </w:pPr>
            <w:r>
              <w:rPr>
                <w:rFonts w:ascii="Arial" w:hAnsi="Arial"/>
                <w:sz w:val="18"/>
                <w:lang w:eastAsia="ko-KR"/>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CD6F605" w14:textId="77777777" w:rsidR="00190A5E" w:rsidRDefault="00190A5E">
            <w:pPr>
              <w:keepNext/>
              <w:keepLines/>
              <w:spacing w:after="0"/>
              <w:jc w:val="center"/>
              <w:rPr>
                <w:rFonts w:ascii="Arial" w:hAnsi="Arial"/>
                <w:sz w:val="18"/>
                <w:lang w:eastAsia="ko-KR"/>
              </w:rPr>
            </w:pPr>
            <w:r>
              <w:rPr>
                <w:rFonts w:ascii="Arial" w:hAnsi="Arial"/>
                <w:sz w:val="18"/>
                <w:lang w:eastAsia="ko-KR"/>
              </w:rPr>
              <w:t>5.12 x N1 (8 x N1)</w:t>
            </w:r>
          </w:p>
        </w:tc>
      </w:tr>
      <w:tr w:rsidR="00190A5E" w14:paraId="6ED1AB29" w14:textId="77777777" w:rsidTr="00190A5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9EEEEA4" w14:textId="77777777" w:rsidR="00190A5E" w:rsidRDefault="00190A5E">
            <w:pPr>
              <w:keepNext/>
              <w:keepLines/>
              <w:spacing w:after="0"/>
              <w:jc w:val="center"/>
              <w:rPr>
                <w:rFonts w:ascii="Arial" w:hAnsi="Arial"/>
                <w:sz w:val="18"/>
                <w:lang w:eastAsia="ko-KR"/>
              </w:rPr>
            </w:pPr>
            <w:r>
              <w:rPr>
                <w:rFonts w:ascii="Arial" w:hAnsi="Arial"/>
                <w:sz w:val="18"/>
                <w:lang w:eastAsia="ko-KR"/>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C55F" w14:textId="77777777" w:rsidR="00190A5E" w:rsidRDefault="00190A5E">
            <w:pPr>
              <w:spacing w:after="0"/>
              <w:rPr>
                <w:rFonts w:ascii="Arial" w:eastAsia="Times New Roman" w:hAnsi="Arial"/>
                <w:sz w:val="18"/>
                <w:lang w:eastAsia="ko-KR"/>
              </w:rPr>
            </w:pPr>
          </w:p>
        </w:tc>
        <w:tc>
          <w:tcPr>
            <w:tcW w:w="1111" w:type="pct"/>
            <w:tcBorders>
              <w:top w:val="single" w:sz="4" w:space="0" w:color="auto"/>
              <w:left w:val="single" w:sz="4" w:space="0" w:color="auto"/>
              <w:bottom w:val="single" w:sz="4" w:space="0" w:color="auto"/>
              <w:right w:val="single" w:sz="4" w:space="0" w:color="auto"/>
            </w:tcBorders>
            <w:hideMark/>
          </w:tcPr>
          <w:p w14:paraId="65B1A567" w14:textId="77777777" w:rsidR="00190A5E" w:rsidRDefault="00190A5E">
            <w:pPr>
              <w:keepNext/>
              <w:keepLines/>
              <w:spacing w:after="0"/>
              <w:jc w:val="center"/>
              <w:rPr>
                <w:rFonts w:ascii="Arial" w:hAnsi="Arial"/>
                <w:sz w:val="18"/>
                <w:lang w:eastAsia="ko-KR"/>
              </w:rPr>
            </w:pPr>
            <w:r>
              <w:rPr>
                <w:rFonts w:ascii="Arial" w:hAnsi="Arial"/>
                <w:sz w:val="18"/>
                <w:lang w:eastAsia="ko-KR"/>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B233CBA" w14:textId="77777777" w:rsidR="00190A5E" w:rsidRDefault="00190A5E">
            <w:pPr>
              <w:keepNext/>
              <w:keepLines/>
              <w:spacing w:after="0"/>
              <w:jc w:val="center"/>
              <w:rPr>
                <w:rFonts w:ascii="Arial" w:hAnsi="Arial"/>
                <w:sz w:val="18"/>
                <w:lang w:eastAsia="ko-KR"/>
              </w:rPr>
            </w:pPr>
            <w:r>
              <w:rPr>
                <w:rFonts w:ascii="Arial" w:hAnsi="Arial"/>
                <w:sz w:val="18"/>
                <w:lang w:eastAsia="ko-KR"/>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1DDA362" w14:textId="77777777" w:rsidR="00190A5E" w:rsidRDefault="00190A5E">
            <w:pPr>
              <w:keepNext/>
              <w:keepLines/>
              <w:spacing w:after="0"/>
              <w:jc w:val="center"/>
              <w:rPr>
                <w:rFonts w:ascii="Arial" w:hAnsi="Arial"/>
                <w:sz w:val="18"/>
                <w:lang w:eastAsia="ko-KR"/>
              </w:rPr>
            </w:pPr>
            <w:r>
              <w:rPr>
                <w:rFonts w:ascii="Arial" w:hAnsi="Arial"/>
                <w:sz w:val="18"/>
                <w:lang w:eastAsia="ko-KR"/>
              </w:rPr>
              <w:t>6.4 x N1 (5 x N1)</w:t>
            </w:r>
          </w:p>
        </w:tc>
      </w:tr>
      <w:tr w:rsidR="00190A5E" w14:paraId="76E8765A" w14:textId="77777777" w:rsidTr="00190A5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A02573" w14:textId="77777777" w:rsidR="00190A5E" w:rsidRDefault="00190A5E">
            <w:pPr>
              <w:keepNext/>
              <w:keepLines/>
              <w:spacing w:after="0"/>
              <w:jc w:val="center"/>
              <w:rPr>
                <w:rFonts w:ascii="Arial" w:hAnsi="Arial"/>
                <w:sz w:val="18"/>
                <w:lang w:eastAsia="ko-KR"/>
              </w:rPr>
            </w:pPr>
            <w:r>
              <w:rPr>
                <w:rFonts w:ascii="Arial" w:hAnsi="Arial"/>
                <w:sz w:val="18"/>
                <w:lang w:eastAsia="ko-KR"/>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999CD" w14:textId="77777777" w:rsidR="00190A5E" w:rsidRDefault="00190A5E">
            <w:pPr>
              <w:spacing w:after="0"/>
              <w:rPr>
                <w:rFonts w:ascii="Arial" w:eastAsia="Times New Roman" w:hAnsi="Arial"/>
                <w:sz w:val="18"/>
                <w:lang w:eastAsia="ko-KR"/>
              </w:rPr>
            </w:pPr>
          </w:p>
        </w:tc>
        <w:tc>
          <w:tcPr>
            <w:tcW w:w="1111" w:type="pct"/>
            <w:tcBorders>
              <w:top w:val="single" w:sz="4" w:space="0" w:color="auto"/>
              <w:left w:val="single" w:sz="4" w:space="0" w:color="auto"/>
              <w:bottom w:val="single" w:sz="4" w:space="0" w:color="auto"/>
              <w:right w:val="single" w:sz="4" w:space="0" w:color="auto"/>
            </w:tcBorders>
            <w:hideMark/>
          </w:tcPr>
          <w:p w14:paraId="1F1E0C0A" w14:textId="77777777" w:rsidR="00190A5E" w:rsidRDefault="00190A5E">
            <w:pPr>
              <w:keepNext/>
              <w:keepLines/>
              <w:spacing w:after="0"/>
              <w:jc w:val="center"/>
              <w:rPr>
                <w:rFonts w:ascii="Arial" w:hAnsi="Arial"/>
                <w:sz w:val="18"/>
                <w:lang w:eastAsia="ko-KR"/>
              </w:rPr>
            </w:pPr>
            <w:r>
              <w:rPr>
                <w:rFonts w:ascii="Arial" w:hAnsi="Arial" w:cs="Arial"/>
                <w:sz w:val="18"/>
                <w:lang w:eastAsia="ko-KR"/>
              </w:rPr>
              <w:t>58.88</w:t>
            </w:r>
            <w:r>
              <w:rPr>
                <w:rFonts w:ascii="Arial" w:hAnsi="Arial"/>
                <w:sz w:val="18"/>
                <w:lang w:eastAsia="ko-KR"/>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C0A8CF" w14:textId="77777777" w:rsidR="00190A5E" w:rsidRDefault="00190A5E">
            <w:pPr>
              <w:keepNext/>
              <w:keepLines/>
              <w:spacing w:after="0"/>
              <w:jc w:val="center"/>
              <w:rPr>
                <w:rFonts w:ascii="Arial" w:hAnsi="Arial"/>
                <w:sz w:val="18"/>
                <w:lang w:eastAsia="ko-KR"/>
              </w:rPr>
            </w:pPr>
            <w:r>
              <w:rPr>
                <w:rFonts w:ascii="Arial" w:hAnsi="Arial"/>
                <w:sz w:val="18"/>
                <w:lang w:eastAsia="ko-KR"/>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018EA7D" w14:textId="77777777" w:rsidR="00190A5E" w:rsidRDefault="00190A5E">
            <w:pPr>
              <w:keepNext/>
              <w:keepLines/>
              <w:spacing w:after="0"/>
              <w:jc w:val="center"/>
              <w:rPr>
                <w:rFonts w:ascii="Arial" w:hAnsi="Arial"/>
                <w:sz w:val="18"/>
                <w:lang w:eastAsia="ko-KR"/>
              </w:rPr>
            </w:pPr>
            <w:r>
              <w:rPr>
                <w:rFonts w:ascii="Arial" w:hAnsi="Arial"/>
                <w:sz w:val="18"/>
                <w:lang w:eastAsia="ko-KR"/>
              </w:rPr>
              <w:t>7.68 x N1 (3 x N1)</w:t>
            </w:r>
          </w:p>
        </w:tc>
      </w:tr>
      <w:tr w:rsidR="00190A5E" w14:paraId="60C786B4" w14:textId="77777777" w:rsidTr="00190A5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115CB2" w14:textId="77777777" w:rsidR="00190A5E" w:rsidRDefault="00190A5E">
            <w:pPr>
              <w:pStyle w:val="TAN"/>
              <w:rPr>
                <w:snapToGrid w:val="0"/>
                <w:lang w:eastAsia="ko-KR"/>
              </w:rPr>
            </w:pPr>
            <w:r>
              <w:rPr>
                <w:snapToGrid w:val="0"/>
                <w:lang w:eastAsia="ko-KR"/>
              </w:rPr>
              <w:t>Note 1</w:t>
            </w:r>
            <w:r>
              <w:rPr>
                <w:lang w:eastAsia="ko-KR"/>
              </w:rPr>
              <w:t>:</w:t>
            </w:r>
            <w:r>
              <w:rPr>
                <w:lang w:val="en-US" w:eastAsia="ko-KR"/>
              </w:rPr>
              <w:tab/>
              <w:t xml:space="preserve">M2 = 2 </w:t>
            </w:r>
            <w:r>
              <w:rPr>
                <w:snapToGrid w:val="0"/>
                <w:lang w:eastAsia="ko-KR"/>
              </w:rPr>
              <w:t>if SMTC periodicity</w:t>
            </w:r>
            <w:r>
              <w:rPr>
                <w:lang w:eastAsia="ko-KR"/>
              </w:rPr>
              <w:t xml:space="preserve"> </w:t>
            </w:r>
            <w:r>
              <w:rPr>
                <w:snapToGrid w:val="0"/>
                <w:lang w:eastAsia="ko-KR"/>
              </w:rPr>
              <w:t xml:space="preserve">of measured intra-frequency cell &gt; 20 </w:t>
            </w:r>
            <w:proofErr w:type="spellStart"/>
            <w:r>
              <w:rPr>
                <w:snapToGrid w:val="0"/>
                <w:lang w:eastAsia="ko-KR"/>
              </w:rPr>
              <w:t>ms</w:t>
            </w:r>
            <w:proofErr w:type="spellEnd"/>
            <w:r>
              <w:rPr>
                <w:snapToGrid w:val="0"/>
                <w:lang w:eastAsia="ko-KR"/>
              </w:rPr>
              <w:t xml:space="preserve"> and 1&lt;N</w:t>
            </w:r>
            <w:r>
              <w:rPr>
                <w:snapToGrid w:val="0"/>
                <w:vertAlign w:val="subscript"/>
                <w:lang w:eastAsia="ko-KR"/>
              </w:rPr>
              <w:t>SMTC</w:t>
            </w:r>
            <w:r>
              <w:rPr>
                <w:snapToGrid w:val="0"/>
                <w:lang w:eastAsia="ko-KR"/>
              </w:rPr>
              <w:t xml:space="preserve"> </w:t>
            </w:r>
            <w:r>
              <w:rPr>
                <w:snapToGrid w:val="0"/>
                <w:lang w:eastAsia="ko-KR"/>
              </w:rPr>
              <w:sym w:font="Symbol" w:char="F0A3"/>
            </w:r>
            <w:r>
              <w:rPr>
                <w:snapToGrid w:val="0"/>
                <w:lang w:eastAsia="ko-KR"/>
              </w:rPr>
              <w:t xml:space="preserve"> 4 upon more than 1 SMTC configured at the UE; M2 = 1.5 if SMTC periodicity</w:t>
            </w:r>
            <w:r>
              <w:rPr>
                <w:lang w:eastAsia="ko-KR"/>
              </w:rPr>
              <w:t xml:space="preserve"> </w:t>
            </w:r>
            <w:r>
              <w:rPr>
                <w:snapToGrid w:val="0"/>
                <w:lang w:eastAsia="ko-KR"/>
              </w:rPr>
              <w:t xml:space="preserve">of measured intra-frequency cell &gt; 20 </w:t>
            </w:r>
            <w:proofErr w:type="spellStart"/>
            <w:r>
              <w:rPr>
                <w:snapToGrid w:val="0"/>
                <w:lang w:eastAsia="ko-KR"/>
              </w:rPr>
              <w:t>ms</w:t>
            </w:r>
            <w:proofErr w:type="spellEnd"/>
            <w:r>
              <w:rPr>
                <w:snapToGrid w:val="0"/>
                <w:lang w:eastAsia="ko-KR"/>
              </w:rPr>
              <w:t xml:space="preserve"> and N</w:t>
            </w:r>
            <w:r>
              <w:rPr>
                <w:snapToGrid w:val="0"/>
                <w:vertAlign w:val="subscript"/>
                <w:lang w:eastAsia="ko-KR"/>
              </w:rPr>
              <w:t>SMTC</w:t>
            </w:r>
            <w:r>
              <w:rPr>
                <w:snapToGrid w:val="0"/>
                <w:lang w:eastAsia="ko-KR"/>
              </w:rPr>
              <w:t>=1 upon 1 SMTC configured at the UE; otherwise M2=1.</w:t>
            </w:r>
            <w:r>
              <w:rPr>
                <w:lang w:eastAsia="ko-KR"/>
              </w:rPr>
              <w:t xml:space="preserve"> </w:t>
            </w:r>
            <w:r>
              <w:rPr>
                <w:snapToGrid w:val="0"/>
                <w:lang w:eastAsia="ko-KR"/>
              </w:rPr>
              <w:t>Where, N</w:t>
            </w:r>
            <w:r>
              <w:rPr>
                <w:snapToGrid w:val="0"/>
                <w:vertAlign w:val="subscript"/>
                <w:lang w:eastAsia="ko-KR"/>
              </w:rPr>
              <w:t>SMTC</w:t>
            </w:r>
            <w:r>
              <w:rPr>
                <w:snapToGrid w:val="0"/>
                <w:lang w:eastAsia="ko-KR"/>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ko-KR"/>
              </w:rPr>
              <w:t>T</w:t>
            </w:r>
            <w:r>
              <w:rPr>
                <w:snapToGrid w:val="0"/>
                <w:vertAlign w:val="subscript"/>
                <w:lang w:eastAsia="ko-KR"/>
              </w:rPr>
              <w:t>detect</w:t>
            </w:r>
            <w:proofErr w:type="spellEnd"/>
            <w:r>
              <w:rPr>
                <w:snapToGrid w:val="0"/>
                <w:vertAlign w:val="subscript"/>
                <w:lang w:eastAsia="ko-KR"/>
              </w:rPr>
              <w:t xml:space="preserve">, </w:t>
            </w:r>
            <w:proofErr w:type="spellStart"/>
            <w:r>
              <w:rPr>
                <w:snapToGrid w:val="0"/>
                <w:vertAlign w:val="subscript"/>
                <w:lang w:eastAsia="ko-KR"/>
              </w:rPr>
              <w:t>NR_intra</w:t>
            </w:r>
            <w:proofErr w:type="spellEnd"/>
            <w:r>
              <w:rPr>
                <w:snapToGrid w:val="0"/>
                <w:vertAlign w:val="subscript"/>
                <w:lang w:eastAsia="ko-KR"/>
              </w:rPr>
              <w:t xml:space="preserve"> </w:t>
            </w:r>
            <w:r>
              <w:rPr>
                <w:snapToGrid w:val="0"/>
                <w:lang w:eastAsia="ko-KR"/>
              </w:rPr>
              <w:t>is expected.</w:t>
            </w:r>
          </w:p>
          <w:p w14:paraId="681DF832" w14:textId="77777777" w:rsidR="00190A5E" w:rsidRDefault="00190A5E">
            <w:pPr>
              <w:pStyle w:val="TAN"/>
              <w:rPr>
                <w:lang w:eastAsia="ko-KR"/>
              </w:rPr>
            </w:pPr>
            <w:r>
              <w:rPr>
                <w:snapToGrid w:val="0"/>
                <w:lang w:eastAsia="ko-KR"/>
              </w:rPr>
              <w:t>Note 2:</w:t>
            </w:r>
            <w:r>
              <w:rPr>
                <w:lang w:eastAsia="ko-KR"/>
              </w:rPr>
              <w:t xml:space="preserve"> </w:t>
            </w:r>
            <w:r>
              <w:rPr>
                <w:lang w:eastAsia="ko-KR"/>
              </w:rPr>
              <w:tab/>
              <w:t>The UE is not required to meet the requirements for 2.56s DRX cycle length for earth-moving LEO deployment.</w:t>
            </w:r>
          </w:p>
        </w:tc>
      </w:tr>
    </w:tbl>
    <w:p w14:paraId="6187A0D9" w14:textId="77777777" w:rsidR="00190A5E" w:rsidRDefault="00190A5E" w:rsidP="00190A5E">
      <w:pPr>
        <w:rPr>
          <w:rFonts w:eastAsia="Times New Roman"/>
          <w:lang w:eastAsia="zh-CN"/>
        </w:rPr>
      </w:pPr>
    </w:p>
    <w:p w14:paraId="2B328F88" w14:textId="77777777" w:rsidR="00190A5E" w:rsidRDefault="00190A5E" w:rsidP="00190A5E">
      <w:pPr>
        <w:pStyle w:val="TH"/>
        <w:rPr>
          <w:vertAlign w:val="subscript"/>
        </w:rPr>
      </w:pPr>
      <w:r>
        <w:t xml:space="preserve">Table 4.2C.2.3-2: </w:t>
      </w:r>
      <w:proofErr w:type="spellStart"/>
      <w:r>
        <w:t>T</w:t>
      </w:r>
      <w:r>
        <w:rPr>
          <w:vertAlign w:val="subscript"/>
        </w:rPr>
        <w:t>detect,NR_Intra_enh</w:t>
      </w:r>
      <w:proofErr w:type="spellEnd"/>
      <w:r>
        <w:rPr>
          <w:vertAlign w:val="subscript"/>
        </w:rPr>
        <w:t>,</w:t>
      </w:r>
      <w:r>
        <w:t xml:space="preserve"> </w:t>
      </w:r>
      <w:proofErr w:type="spellStart"/>
      <w:r>
        <w:t>T</w:t>
      </w:r>
      <w:r>
        <w:rPr>
          <w:vertAlign w:val="subscript"/>
        </w:rPr>
        <w:t>measure,NR_Intra_enh</w:t>
      </w:r>
      <w:proofErr w:type="spellEnd"/>
      <w:r>
        <w:t xml:space="preserve"> and </w:t>
      </w:r>
      <w:proofErr w:type="spellStart"/>
      <w:r>
        <w:t>T</w:t>
      </w:r>
      <w:r>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190A5E" w14:paraId="56EA5830" w14:textId="77777777" w:rsidTr="00190A5E">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DB9210F" w14:textId="77777777" w:rsidR="00190A5E" w:rsidRDefault="00190A5E">
            <w:pPr>
              <w:keepNext/>
              <w:keepLines/>
              <w:spacing w:after="0"/>
              <w:jc w:val="center"/>
              <w:rPr>
                <w:rFonts w:ascii="Arial" w:hAnsi="Arial"/>
                <w:b/>
                <w:sz w:val="18"/>
                <w:lang w:eastAsia="ko-KR"/>
              </w:rPr>
            </w:pPr>
            <w:r>
              <w:rPr>
                <w:rFonts w:ascii="Arial" w:hAnsi="Arial"/>
                <w:b/>
                <w:sz w:val="18"/>
                <w:lang w:eastAsia="ko-KR"/>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2360F52" w14:textId="77777777" w:rsidR="00190A5E" w:rsidRDefault="00190A5E">
            <w:pPr>
              <w:keepNext/>
              <w:keepLines/>
              <w:spacing w:after="0"/>
              <w:jc w:val="center"/>
              <w:rPr>
                <w:rFonts w:ascii="Arial" w:hAnsi="Arial"/>
                <w:b/>
                <w:sz w:val="18"/>
                <w:lang w:eastAsia="ko-KR"/>
              </w:rPr>
            </w:pPr>
            <w:proofErr w:type="spellStart"/>
            <w:r>
              <w:rPr>
                <w:rFonts w:ascii="Arial" w:hAnsi="Arial"/>
                <w:b/>
                <w:sz w:val="18"/>
                <w:lang w:eastAsia="ko-KR"/>
              </w:rPr>
              <w:t>T</w:t>
            </w:r>
            <w:r>
              <w:rPr>
                <w:rFonts w:ascii="Arial" w:hAnsi="Arial"/>
                <w:b/>
                <w:sz w:val="18"/>
                <w:vertAlign w:val="subscript"/>
                <w:lang w:eastAsia="ko-KR"/>
              </w:rPr>
              <w:t>detect,NR_</w:t>
            </w:r>
            <w:r>
              <w:rPr>
                <w:rFonts w:ascii="Arial" w:hAnsi="Arial" w:cs="v4.2.0"/>
                <w:b/>
                <w:sz w:val="18"/>
                <w:vertAlign w:val="subscript"/>
                <w:lang w:eastAsia="ko-KR"/>
              </w:rPr>
              <w:t>Intra_enh</w:t>
            </w:r>
            <w:proofErr w:type="spellEnd"/>
            <w:r>
              <w:rPr>
                <w:rFonts w:ascii="Arial" w:hAnsi="Arial"/>
                <w:b/>
                <w:sz w:val="18"/>
                <w:lang w:eastAsia="ko-KR"/>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EF69294" w14:textId="77777777" w:rsidR="00190A5E" w:rsidRDefault="00190A5E">
            <w:pPr>
              <w:keepNext/>
              <w:keepLines/>
              <w:spacing w:after="0"/>
              <w:jc w:val="center"/>
              <w:rPr>
                <w:rFonts w:ascii="Arial" w:hAnsi="Arial"/>
                <w:b/>
                <w:sz w:val="18"/>
                <w:lang w:eastAsia="ko-KR"/>
              </w:rPr>
            </w:pPr>
            <w:proofErr w:type="spellStart"/>
            <w:r>
              <w:rPr>
                <w:rFonts w:ascii="Arial" w:hAnsi="Arial"/>
                <w:b/>
                <w:sz w:val="18"/>
                <w:lang w:eastAsia="ko-KR"/>
              </w:rPr>
              <w:t>T</w:t>
            </w:r>
            <w:r>
              <w:rPr>
                <w:rFonts w:ascii="Arial" w:hAnsi="Arial"/>
                <w:b/>
                <w:sz w:val="18"/>
                <w:vertAlign w:val="subscript"/>
                <w:lang w:eastAsia="ko-KR"/>
              </w:rPr>
              <w:t>measure,NR_</w:t>
            </w:r>
            <w:r>
              <w:rPr>
                <w:rFonts w:ascii="Arial" w:hAnsi="Arial" w:cs="v4.2.0"/>
                <w:b/>
                <w:sz w:val="18"/>
                <w:vertAlign w:val="subscript"/>
                <w:lang w:eastAsia="ko-KR"/>
              </w:rPr>
              <w:t>Intra_enh</w:t>
            </w:r>
            <w:proofErr w:type="spellEnd"/>
            <w:r>
              <w:rPr>
                <w:rFonts w:ascii="Arial" w:hAnsi="Arial"/>
                <w:b/>
                <w:sz w:val="18"/>
                <w:lang w:eastAsia="ko-KR"/>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4623725" w14:textId="77777777" w:rsidR="00190A5E" w:rsidRDefault="00190A5E">
            <w:pPr>
              <w:keepNext/>
              <w:keepLines/>
              <w:spacing w:after="0"/>
              <w:jc w:val="center"/>
              <w:rPr>
                <w:rFonts w:ascii="Arial" w:hAnsi="Arial"/>
                <w:b/>
                <w:sz w:val="18"/>
                <w:lang w:eastAsia="ko-KR"/>
              </w:rPr>
            </w:pPr>
            <w:proofErr w:type="spellStart"/>
            <w:r>
              <w:rPr>
                <w:rFonts w:ascii="Arial" w:hAnsi="Arial"/>
                <w:b/>
                <w:sz w:val="18"/>
                <w:lang w:eastAsia="ko-KR"/>
              </w:rPr>
              <w:t>T</w:t>
            </w:r>
            <w:r>
              <w:rPr>
                <w:rFonts w:ascii="Arial" w:hAnsi="Arial"/>
                <w:b/>
                <w:sz w:val="18"/>
                <w:vertAlign w:val="subscript"/>
                <w:lang w:eastAsia="ko-KR"/>
              </w:rPr>
              <w:t>evaluate,NR_</w:t>
            </w:r>
            <w:r>
              <w:rPr>
                <w:rFonts w:ascii="Arial" w:hAnsi="Arial" w:cs="v4.2.0"/>
                <w:b/>
                <w:sz w:val="18"/>
                <w:vertAlign w:val="subscript"/>
                <w:lang w:eastAsia="ko-KR"/>
              </w:rPr>
              <w:t>Intra_enh</w:t>
            </w:r>
            <w:proofErr w:type="spellEnd"/>
            <w:r>
              <w:rPr>
                <w:rFonts w:ascii="Arial" w:hAnsi="Arial" w:cs="Arial"/>
                <w:b/>
                <w:sz w:val="18"/>
                <w:lang w:eastAsia="ko-KR"/>
              </w:rPr>
              <w:t xml:space="preserve"> </w:t>
            </w:r>
            <w:r>
              <w:rPr>
                <w:rFonts w:ascii="Arial" w:hAnsi="Arial"/>
                <w:b/>
                <w:sz w:val="18"/>
                <w:lang w:eastAsia="ko-KR"/>
              </w:rPr>
              <w:t>[s] (number of DRX cycles)</w:t>
            </w:r>
          </w:p>
        </w:tc>
      </w:tr>
      <w:tr w:rsidR="00190A5E" w14:paraId="12E42ECD" w14:textId="77777777" w:rsidTr="00190A5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609CB" w14:textId="77777777" w:rsidR="00190A5E" w:rsidRDefault="00190A5E">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A136" w14:textId="77777777" w:rsidR="00190A5E" w:rsidRDefault="00190A5E">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872E" w14:textId="77777777" w:rsidR="00190A5E" w:rsidRDefault="00190A5E">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E581" w14:textId="77777777" w:rsidR="00190A5E" w:rsidRDefault="00190A5E">
            <w:pPr>
              <w:spacing w:after="0"/>
              <w:rPr>
                <w:rFonts w:ascii="Arial" w:eastAsia="Times New Roman" w:hAnsi="Arial"/>
                <w:b/>
                <w:sz w:val="18"/>
                <w:lang w:eastAsia="ko-K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1E27A9" w14:textId="77777777" w:rsidR="00190A5E" w:rsidRDefault="00190A5E">
            <w:pPr>
              <w:rPr>
                <w:rFonts w:ascii="Arial" w:hAnsi="Arial"/>
                <w:b/>
                <w:sz w:val="18"/>
                <w:lang w:eastAsia="ko-KR"/>
              </w:rPr>
            </w:pPr>
          </w:p>
        </w:tc>
      </w:tr>
      <w:tr w:rsidR="00190A5E" w14:paraId="532967B1" w14:textId="77777777" w:rsidTr="00190A5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E42EFC" w14:textId="77777777" w:rsidR="00190A5E" w:rsidRDefault="00190A5E">
            <w:pPr>
              <w:pStyle w:val="TAC"/>
              <w:rPr>
                <w:rFonts w:eastAsia="Malgun Gothic"/>
                <w:lang w:eastAsia="ko-KR"/>
              </w:rPr>
            </w:pPr>
            <w:r>
              <w:rPr>
                <w:lang w:eastAsia="ko-KR"/>
              </w:rPr>
              <w:t>0.32</w:t>
            </w:r>
          </w:p>
        </w:tc>
        <w:tc>
          <w:tcPr>
            <w:tcW w:w="1407" w:type="pct"/>
            <w:tcBorders>
              <w:top w:val="single" w:sz="4" w:space="0" w:color="auto"/>
              <w:left w:val="single" w:sz="4" w:space="0" w:color="auto"/>
              <w:bottom w:val="single" w:sz="4" w:space="0" w:color="auto"/>
              <w:right w:val="single" w:sz="4" w:space="0" w:color="auto"/>
            </w:tcBorders>
            <w:hideMark/>
          </w:tcPr>
          <w:p w14:paraId="0AEB6273" w14:textId="77777777" w:rsidR="00190A5E" w:rsidRDefault="00190A5E">
            <w:pPr>
              <w:pStyle w:val="TAC"/>
              <w:rPr>
                <w:rFonts w:eastAsia="Malgun Gothic"/>
                <w:lang w:eastAsia="ko-KR"/>
              </w:rPr>
            </w:pPr>
            <w:r>
              <w:rPr>
                <w:lang w:eastAsia="ko-KR"/>
              </w:rPr>
              <w:t xml:space="preserve"> 2.56 x M2 (8 x M2)</w:t>
            </w:r>
            <w:r>
              <w:rPr>
                <w:vertAlign w:val="superscript"/>
                <w:lang w:eastAsia="ko-KR"/>
              </w:rPr>
              <w:t>Note 1</w:t>
            </w:r>
          </w:p>
        </w:tc>
        <w:tc>
          <w:tcPr>
            <w:tcW w:w="1519" w:type="pct"/>
            <w:tcBorders>
              <w:top w:val="single" w:sz="4" w:space="0" w:color="auto"/>
              <w:left w:val="single" w:sz="4" w:space="0" w:color="auto"/>
              <w:bottom w:val="single" w:sz="4" w:space="0" w:color="auto"/>
              <w:right w:val="single" w:sz="4" w:space="0" w:color="auto"/>
            </w:tcBorders>
            <w:hideMark/>
          </w:tcPr>
          <w:p w14:paraId="032C94A5" w14:textId="77777777" w:rsidR="00190A5E" w:rsidRDefault="00190A5E">
            <w:pPr>
              <w:pStyle w:val="TAC"/>
              <w:rPr>
                <w:rFonts w:eastAsia="Malgun Gothic"/>
                <w:lang w:eastAsia="ko-KR"/>
              </w:rPr>
            </w:pPr>
            <w:r>
              <w:rPr>
                <w:lang w:eastAsia="ko-KR"/>
              </w:rPr>
              <w:t>0.32 x M3 (1 x M3)</w:t>
            </w:r>
            <w:r>
              <w:rPr>
                <w:vertAlign w:val="superscript"/>
                <w:lang w:eastAsia="ko-KR"/>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604F40A0" w14:textId="77777777" w:rsidR="00190A5E" w:rsidRDefault="00190A5E">
            <w:pPr>
              <w:pStyle w:val="TAC"/>
              <w:rPr>
                <w:rFonts w:eastAsia="Malgun Gothic"/>
                <w:lang w:eastAsia="ko-KR"/>
              </w:rPr>
            </w:pPr>
            <w:r>
              <w:rPr>
                <w:lang w:eastAsia="ko-KR"/>
              </w:rPr>
              <w:t>0.96 x M4 (3 x M4)</w:t>
            </w:r>
            <w:r>
              <w:rPr>
                <w:vertAlign w:val="superscript"/>
                <w:lang w:eastAsia="ko-KR"/>
              </w:rPr>
              <w:t xml:space="preserve"> Note 1</w:t>
            </w:r>
          </w:p>
        </w:tc>
        <w:tc>
          <w:tcPr>
            <w:tcW w:w="0" w:type="auto"/>
            <w:vAlign w:val="center"/>
            <w:hideMark/>
          </w:tcPr>
          <w:p w14:paraId="5B6F2D4A" w14:textId="77777777" w:rsidR="00190A5E" w:rsidRDefault="00190A5E">
            <w:pPr>
              <w:spacing w:after="0"/>
              <w:rPr>
                <w:rFonts w:eastAsia="SimSun"/>
                <w:lang w:val="en-US"/>
              </w:rPr>
            </w:pPr>
          </w:p>
        </w:tc>
      </w:tr>
      <w:tr w:rsidR="00190A5E" w14:paraId="6397194C" w14:textId="77777777" w:rsidTr="00190A5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7BDC25" w14:textId="77777777" w:rsidR="00190A5E" w:rsidRDefault="00190A5E">
            <w:pPr>
              <w:pStyle w:val="TAC"/>
              <w:rPr>
                <w:rFonts w:eastAsia="Malgun Gothic"/>
                <w:lang w:eastAsia="ko-KR"/>
              </w:rPr>
            </w:pPr>
            <w:r>
              <w:rPr>
                <w:lang w:eastAsia="ko-KR"/>
              </w:rPr>
              <w:t>0.64</w:t>
            </w:r>
          </w:p>
        </w:tc>
        <w:tc>
          <w:tcPr>
            <w:tcW w:w="1407" w:type="pct"/>
            <w:tcBorders>
              <w:top w:val="single" w:sz="4" w:space="0" w:color="auto"/>
              <w:left w:val="single" w:sz="4" w:space="0" w:color="auto"/>
              <w:bottom w:val="single" w:sz="4" w:space="0" w:color="auto"/>
              <w:right w:val="single" w:sz="4" w:space="0" w:color="auto"/>
            </w:tcBorders>
            <w:hideMark/>
          </w:tcPr>
          <w:p w14:paraId="08B97866" w14:textId="77777777" w:rsidR="00190A5E" w:rsidRDefault="00190A5E">
            <w:pPr>
              <w:pStyle w:val="TAC"/>
              <w:rPr>
                <w:rFonts w:eastAsia="Malgun Gothic"/>
                <w:lang w:eastAsia="ko-KR"/>
              </w:rPr>
            </w:pPr>
            <w:r>
              <w:rPr>
                <w:lang w:eastAsia="ko-KR"/>
              </w:rPr>
              <w:t>5.12 (8)</w:t>
            </w:r>
          </w:p>
        </w:tc>
        <w:tc>
          <w:tcPr>
            <w:tcW w:w="1519" w:type="pct"/>
            <w:tcBorders>
              <w:top w:val="single" w:sz="4" w:space="0" w:color="auto"/>
              <w:left w:val="single" w:sz="4" w:space="0" w:color="auto"/>
              <w:bottom w:val="single" w:sz="4" w:space="0" w:color="auto"/>
              <w:right w:val="single" w:sz="4" w:space="0" w:color="auto"/>
            </w:tcBorders>
            <w:hideMark/>
          </w:tcPr>
          <w:p w14:paraId="4E4C8565" w14:textId="77777777" w:rsidR="00190A5E" w:rsidRDefault="00190A5E">
            <w:pPr>
              <w:pStyle w:val="TAC"/>
              <w:rPr>
                <w:rFonts w:eastAsia="Malgun Gothic"/>
                <w:lang w:eastAsia="ko-KR"/>
              </w:rPr>
            </w:pPr>
            <w:r>
              <w:rPr>
                <w:lang w:eastAsia="ko-KR"/>
              </w:rPr>
              <w:t>0.64 (1)</w:t>
            </w:r>
          </w:p>
        </w:tc>
        <w:tc>
          <w:tcPr>
            <w:tcW w:w="1340" w:type="pct"/>
            <w:tcBorders>
              <w:top w:val="single" w:sz="4" w:space="0" w:color="auto"/>
              <w:left w:val="single" w:sz="4" w:space="0" w:color="auto"/>
              <w:bottom w:val="single" w:sz="4" w:space="0" w:color="auto"/>
              <w:right w:val="single" w:sz="4" w:space="0" w:color="auto"/>
            </w:tcBorders>
            <w:hideMark/>
          </w:tcPr>
          <w:p w14:paraId="68A65133" w14:textId="77777777" w:rsidR="00190A5E" w:rsidRDefault="00190A5E">
            <w:pPr>
              <w:pStyle w:val="TAC"/>
              <w:rPr>
                <w:rFonts w:eastAsia="Malgun Gothic"/>
                <w:lang w:eastAsia="ko-KR"/>
              </w:rPr>
            </w:pPr>
            <w:r>
              <w:rPr>
                <w:lang w:eastAsia="ko-KR"/>
              </w:rPr>
              <w:t>1.92 (3)</w:t>
            </w:r>
          </w:p>
        </w:tc>
        <w:tc>
          <w:tcPr>
            <w:tcW w:w="0" w:type="auto"/>
            <w:vAlign w:val="center"/>
            <w:hideMark/>
          </w:tcPr>
          <w:p w14:paraId="4F8605BE" w14:textId="77777777" w:rsidR="00190A5E" w:rsidRDefault="00190A5E">
            <w:pPr>
              <w:spacing w:after="0"/>
              <w:rPr>
                <w:rFonts w:eastAsia="SimSun"/>
                <w:lang w:val="en-US"/>
              </w:rPr>
            </w:pPr>
          </w:p>
        </w:tc>
      </w:tr>
      <w:tr w:rsidR="00190A5E" w14:paraId="14658CD0" w14:textId="77777777" w:rsidTr="00190A5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6B25931" w14:textId="77777777" w:rsidR="00190A5E" w:rsidRDefault="00190A5E">
            <w:pPr>
              <w:pStyle w:val="TAC"/>
              <w:rPr>
                <w:rFonts w:eastAsia="Malgun Gothic"/>
                <w:lang w:eastAsia="ko-KR"/>
              </w:rPr>
            </w:pPr>
            <w:r>
              <w:rPr>
                <w:lang w:eastAsia="ko-KR"/>
              </w:rPr>
              <w:t>1.28</w:t>
            </w:r>
          </w:p>
        </w:tc>
        <w:tc>
          <w:tcPr>
            <w:tcW w:w="1407" w:type="pct"/>
            <w:tcBorders>
              <w:top w:val="single" w:sz="4" w:space="0" w:color="auto"/>
              <w:left w:val="single" w:sz="4" w:space="0" w:color="auto"/>
              <w:bottom w:val="single" w:sz="4" w:space="0" w:color="auto"/>
              <w:right w:val="single" w:sz="4" w:space="0" w:color="auto"/>
            </w:tcBorders>
            <w:hideMark/>
          </w:tcPr>
          <w:p w14:paraId="73148BCF" w14:textId="77777777" w:rsidR="00190A5E" w:rsidRDefault="00190A5E">
            <w:pPr>
              <w:pStyle w:val="TAC"/>
              <w:rPr>
                <w:rFonts w:eastAsia="Malgun Gothic"/>
                <w:lang w:eastAsia="ko-KR"/>
              </w:rPr>
            </w:pPr>
            <w:r>
              <w:rPr>
                <w:lang w:eastAsia="ko-KR"/>
              </w:rPr>
              <w:t>8.96 (7)</w:t>
            </w:r>
          </w:p>
        </w:tc>
        <w:tc>
          <w:tcPr>
            <w:tcW w:w="1519" w:type="pct"/>
            <w:tcBorders>
              <w:top w:val="single" w:sz="4" w:space="0" w:color="auto"/>
              <w:left w:val="single" w:sz="4" w:space="0" w:color="auto"/>
              <w:bottom w:val="single" w:sz="4" w:space="0" w:color="auto"/>
              <w:right w:val="single" w:sz="4" w:space="0" w:color="auto"/>
            </w:tcBorders>
            <w:hideMark/>
          </w:tcPr>
          <w:p w14:paraId="76446A53" w14:textId="77777777" w:rsidR="00190A5E" w:rsidRDefault="00190A5E">
            <w:pPr>
              <w:pStyle w:val="TAC"/>
              <w:rPr>
                <w:rFonts w:eastAsia="Malgun Gothic"/>
                <w:lang w:eastAsia="ko-KR"/>
              </w:rPr>
            </w:pPr>
            <w:r>
              <w:rPr>
                <w:rFonts w:eastAsia="Malgun Gothic"/>
                <w:szCs w:val="24"/>
                <w:lang w:eastAsia="ko-KR"/>
              </w:rPr>
              <w:t>1.28 (1)</w:t>
            </w:r>
          </w:p>
        </w:tc>
        <w:tc>
          <w:tcPr>
            <w:tcW w:w="1340" w:type="pct"/>
            <w:tcBorders>
              <w:top w:val="single" w:sz="4" w:space="0" w:color="auto"/>
              <w:left w:val="single" w:sz="4" w:space="0" w:color="auto"/>
              <w:bottom w:val="single" w:sz="4" w:space="0" w:color="auto"/>
              <w:right w:val="single" w:sz="4" w:space="0" w:color="auto"/>
            </w:tcBorders>
            <w:hideMark/>
          </w:tcPr>
          <w:p w14:paraId="39AFE22C" w14:textId="77777777" w:rsidR="00190A5E" w:rsidRDefault="00190A5E">
            <w:pPr>
              <w:pStyle w:val="TAC"/>
              <w:rPr>
                <w:rFonts w:eastAsia="Malgun Gothic"/>
                <w:lang w:eastAsia="ko-KR"/>
              </w:rPr>
            </w:pPr>
            <w:r>
              <w:rPr>
                <w:lang w:eastAsia="ko-KR"/>
              </w:rPr>
              <w:t>3.84 (3)</w:t>
            </w:r>
          </w:p>
        </w:tc>
        <w:tc>
          <w:tcPr>
            <w:tcW w:w="0" w:type="auto"/>
            <w:vAlign w:val="center"/>
            <w:hideMark/>
          </w:tcPr>
          <w:p w14:paraId="2B847ABE" w14:textId="77777777" w:rsidR="00190A5E" w:rsidRDefault="00190A5E">
            <w:pPr>
              <w:spacing w:after="0"/>
              <w:rPr>
                <w:rFonts w:eastAsia="SimSun"/>
                <w:lang w:val="en-US"/>
              </w:rPr>
            </w:pPr>
          </w:p>
        </w:tc>
      </w:tr>
      <w:tr w:rsidR="00190A5E" w14:paraId="1BC62A24" w14:textId="77777777" w:rsidTr="00190A5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6D7CD79" w14:textId="77777777" w:rsidR="00190A5E" w:rsidRDefault="00190A5E">
            <w:pPr>
              <w:pStyle w:val="TAC"/>
              <w:rPr>
                <w:rFonts w:eastAsia="Malgun Gothic"/>
                <w:lang w:eastAsia="ko-KR"/>
              </w:rPr>
            </w:pPr>
            <w:r>
              <w:rPr>
                <w:lang w:eastAsia="ko-KR"/>
              </w:rPr>
              <w:t>2.56</w:t>
            </w:r>
          </w:p>
        </w:tc>
        <w:tc>
          <w:tcPr>
            <w:tcW w:w="1407" w:type="pct"/>
            <w:tcBorders>
              <w:top w:val="single" w:sz="4" w:space="0" w:color="auto"/>
              <w:left w:val="single" w:sz="4" w:space="0" w:color="auto"/>
              <w:bottom w:val="single" w:sz="4" w:space="0" w:color="auto"/>
              <w:right w:val="single" w:sz="4" w:space="0" w:color="auto"/>
            </w:tcBorders>
            <w:hideMark/>
          </w:tcPr>
          <w:p w14:paraId="6FF2607D" w14:textId="77777777" w:rsidR="00190A5E" w:rsidRDefault="00190A5E">
            <w:pPr>
              <w:pStyle w:val="TAC"/>
              <w:rPr>
                <w:rFonts w:eastAsia="Malgun Gothic"/>
                <w:lang w:eastAsia="ko-KR"/>
              </w:rPr>
            </w:pPr>
            <w:r>
              <w:rPr>
                <w:lang w:eastAsia="ko-KR"/>
              </w:rPr>
              <w:t>58.88 (23)</w:t>
            </w:r>
          </w:p>
        </w:tc>
        <w:tc>
          <w:tcPr>
            <w:tcW w:w="1519" w:type="pct"/>
            <w:tcBorders>
              <w:top w:val="single" w:sz="4" w:space="0" w:color="auto"/>
              <w:left w:val="single" w:sz="4" w:space="0" w:color="auto"/>
              <w:bottom w:val="single" w:sz="4" w:space="0" w:color="auto"/>
              <w:right w:val="single" w:sz="4" w:space="0" w:color="auto"/>
            </w:tcBorders>
            <w:hideMark/>
          </w:tcPr>
          <w:p w14:paraId="406C8AD4" w14:textId="77777777" w:rsidR="00190A5E" w:rsidRDefault="00190A5E">
            <w:pPr>
              <w:pStyle w:val="TAC"/>
              <w:rPr>
                <w:rFonts w:eastAsia="Malgun Gothic"/>
                <w:lang w:eastAsia="ko-KR"/>
              </w:rPr>
            </w:pPr>
            <w:r>
              <w:rPr>
                <w:lang w:eastAsia="ko-KR"/>
              </w:rPr>
              <w:t>2.56 (1)</w:t>
            </w:r>
          </w:p>
        </w:tc>
        <w:tc>
          <w:tcPr>
            <w:tcW w:w="1340" w:type="pct"/>
            <w:tcBorders>
              <w:top w:val="single" w:sz="4" w:space="0" w:color="auto"/>
              <w:left w:val="single" w:sz="4" w:space="0" w:color="auto"/>
              <w:bottom w:val="single" w:sz="4" w:space="0" w:color="auto"/>
              <w:right w:val="single" w:sz="4" w:space="0" w:color="auto"/>
            </w:tcBorders>
            <w:hideMark/>
          </w:tcPr>
          <w:p w14:paraId="1F16C4C1" w14:textId="77777777" w:rsidR="00190A5E" w:rsidRDefault="00190A5E">
            <w:pPr>
              <w:pStyle w:val="TAC"/>
              <w:rPr>
                <w:rFonts w:eastAsia="Malgun Gothic"/>
                <w:lang w:eastAsia="ko-KR"/>
              </w:rPr>
            </w:pPr>
            <w:r>
              <w:rPr>
                <w:lang w:eastAsia="ko-KR"/>
              </w:rPr>
              <w:t>7.68 (3)</w:t>
            </w:r>
          </w:p>
        </w:tc>
        <w:tc>
          <w:tcPr>
            <w:tcW w:w="0" w:type="auto"/>
            <w:vAlign w:val="center"/>
            <w:hideMark/>
          </w:tcPr>
          <w:p w14:paraId="4786DC81" w14:textId="77777777" w:rsidR="00190A5E" w:rsidRDefault="00190A5E">
            <w:pPr>
              <w:spacing w:after="0"/>
              <w:rPr>
                <w:rFonts w:eastAsia="SimSun"/>
                <w:lang w:val="en-US"/>
              </w:rPr>
            </w:pPr>
          </w:p>
        </w:tc>
      </w:tr>
      <w:tr w:rsidR="00190A5E" w14:paraId="3FACEAE3" w14:textId="77777777" w:rsidTr="00190A5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C4B626D" w14:textId="77777777" w:rsidR="00190A5E" w:rsidRDefault="00190A5E">
            <w:pPr>
              <w:pStyle w:val="TAN"/>
              <w:rPr>
                <w:rFonts w:eastAsia="Malgun Gothic"/>
                <w:lang w:eastAsia="ko-KR"/>
              </w:rPr>
            </w:pPr>
            <w:r>
              <w:rPr>
                <w:lang w:eastAsia="ko-KR"/>
              </w:rPr>
              <w:t>Note 1:</w:t>
            </w:r>
            <w:r>
              <w:rPr>
                <w:rFonts w:eastAsia="CG Times (WN)"/>
                <w:lang w:val="en-US" w:eastAsia="ko-KR"/>
              </w:rPr>
              <w:tab/>
            </w:r>
            <w:r>
              <w:rPr>
                <w:lang w:eastAsia="ko-KR"/>
              </w:rPr>
              <w:t xml:space="preserve">When SMTC &lt; = 40 </w:t>
            </w:r>
            <w:proofErr w:type="spellStart"/>
            <w:r>
              <w:rPr>
                <w:lang w:eastAsia="ko-KR"/>
              </w:rPr>
              <w:t>ms</w:t>
            </w:r>
            <w:proofErr w:type="spellEnd"/>
            <w:r>
              <w:rPr>
                <w:lang w:eastAsia="ko-KR"/>
              </w:rPr>
              <w:t xml:space="preserve">, M2 = M3 = M4 = 1; and when SMTC &gt; 40 </w:t>
            </w:r>
            <w:proofErr w:type="spellStart"/>
            <w:r>
              <w:rPr>
                <w:lang w:eastAsia="ko-KR"/>
              </w:rPr>
              <w:t>ms</w:t>
            </w:r>
            <w:proofErr w:type="spellEnd"/>
            <w:r>
              <w:rPr>
                <w:lang w:eastAsia="ko-KR"/>
              </w:rPr>
              <w:t>, M2 = 2, M3 = M4 = 2.5</w:t>
            </w:r>
          </w:p>
        </w:tc>
        <w:tc>
          <w:tcPr>
            <w:tcW w:w="0" w:type="auto"/>
            <w:vAlign w:val="center"/>
            <w:hideMark/>
          </w:tcPr>
          <w:p w14:paraId="130B9DAE" w14:textId="77777777" w:rsidR="00190A5E" w:rsidRDefault="00190A5E">
            <w:pPr>
              <w:spacing w:after="0"/>
              <w:rPr>
                <w:rFonts w:eastAsia="SimSun"/>
                <w:lang w:val="en-US"/>
              </w:rPr>
            </w:pPr>
          </w:p>
        </w:tc>
      </w:tr>
    </w:tbl>
    <w:p w14:paraId="67BBD5A9" w14:textId="77777777" w:rsidR="00190A5E" w:rsidRDefault="00190A5E" w:rsidP="00190A5E">
      <w:pPr>
        <w:rPr>
          <w:rFonts w:eastAsia="Times New Roman"/>
          <w:lang w:eastAsia="zh-CN"/>
        </w:rPr>
      </w:pPr>
    </w:p>
    <w:p w14:paraId="2C00B460" w14:textId="77777777" w:rsidR="00190A5E" w:rsidRDefault="00190A5E" w:rsidP="00190A5E">
      <w:pPr>
        <w:rPr>
          <w:szCs w:val="24"/>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w:t>
      </w:r>
      <w:r>
        <w:rPr>
          <w:noProof/>
        </w:rPr>
        <w:lastRenderedPageBreak/>
        <w:t xml:space="preserve">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rPr>
        <w:t>T</w:t>
      </w:r>
      <w:r>
        <w:rPr>
          <w:szCs w:val="24"/>
          <w:vertAlign w:val="subscript"/>
        </w:rPr>
        <w:t>trigger</w:t>
      </w:r>
      <w:proofErr w:type="spellEnd"/>
      <w:r>
        <w:rPr>
          <w:noProof/>
        </w:rPr>
        <w:t>.</w:t>
      </w:r>
    </w:p>
    <w:p w14:paraId="321483A5" w14:textId="77777777" w:rsidR="00190A5E" w:rsidRDefault="00190A5E" w:rsidP="00190A5E">
      <w:pPr>
        <w:pStyle w:val="EQ"/>
      </w:pPr>
      <w:r>
        <w:tab/>
        <w:t>T</w:t>
      </w:r>
      <w:r>
        <w:rPr>
          <w:vertAlign w:val="subscript"/>
        </w:rPr>
        <w:t>trigger</w:t>
      </w:r>
      <w:r>
        <w:t xml:space="preserve"> = max(K</w:t>
      </w:r>
      <w:r>
        <w:rPr>
          <w:vertAlign w:val="subscript"/>
        </w:rPr>
        <w:t>multi_SMTC</w:t>
      </w:r>
      <w:r>
        <w:t>*T</w:t>
      </w:r>
      <w:r>
        <w:rPr>
          <w:vertAlign w:val="subscript"/>
        </w:rPr>
        <w:t>detect,NR_Intra</w:t>
      </w:r>
      <w:r>
        <w:t>, K</w:t>
      </w:r>
      <w:r>
        <w:rPr>
          <w:vertAlign w:val="subscript"/>
        </w:rPr>
        <w:t>multi_SMTC</w:t>
      </w:r>
      <w:r>
        <w:t xml:space="preserve"> *K</w:t>
      </w:r>
      <w:r>
        <w:rPr>
          <w:vertAlign w:val="subscript"/>
        </w:rPr>
        <w:t>carrier</w:t>
      </w:r>
      <w:r>
        <w:t>* T</w:t>
      </w:r>
      <w:r>
        <w:rPr>
          <w:vertAlign w:val="subscript"/>
        </w:rPr>
        <w:t>detect,NR_Inter</w:t>
      </w:r>
      <w:r>
        <w:t>),</w:t>
      </w:r>
    </w:p>
    <w:p w14:paraId="580B1054" w14:textId="77777777" w:rsidR="00190A5E" w:rsidRDefault="00190A5E" w:rsidP="00190A5E">
      <w:pPr>
        <w:rPr>
          <w:noProof/>
        </w:rPr>
      </w:pPr>
      <w:r>
        <w:rPr>
          <w:szCs w:val="24"/>
        </w:rPr>
        <w:t>where</w:t>
      </w:r>
    </w:p>
    <w:p w14:paraId="3B7E59FB" w14:textId="77777777" w:rsidR="00190A5E" w:rsidRDefault="00190A5E" w:rsidP="00190A5E">
      <w:pPr>
        <w:pStyle w:val="B10"/>
      </w:pPr>
      <w:r>
        <w:t>-</w:t>
      </w:r>
      <w:r>
        <w:tab/>
      </w:r>
      <w:proofErr w:type="spellStart"/>
      <w:r>
        <w:t>K</w:t>
      </w:r>
      <w:r>
        <w:rPr>
          <w:vertAlign w:val="subscript"/>
        </w:rPr>
        <w:t>carrier</w:t>
      </w:r>
      <w:proofErr w:type="spellEnd"/>
      <w:r>
        <w:t xml:space="preserve"> is the number of NR inter-frequency carriers indicated by the serving cell,</w:t>
      </w:r>
    </w:p>
    <w:p w14:paraId="794EC87F" w14:textId="77777777" w:rsidR="00190A5E" w:rsidRDefault="00190A5E" w:rsidP="00190A5E">
      <w:pPr>
        <w:pStyle w:val="B10"/>
      </w:pPr>
      <w:r>
        <w:t>-</w:t>
      </w:r>
      <w:r>
        <w:tab/>
      </w:r>
      <w:proofErr w:type="spellStart"/>
      <w:r>
        <w:t>T</w:t>
      </w:r>
      <w:r>
        <w:rPr>
          <w:vertAlign w:val="subscript"/>
        </w:rPr>
        <w:t>detect,NR_Intra</w:t>
      </w:r>
      <w:proofErr w:type="spellEnd"/>
      <w:r>
        <w:t xml:space="preserve"> refers to intra-frequency cell detection delay in IDLE/INACTIVE mode defined Table </w:t>
      </w:r>
      <w:proofErr w:type="spellStart"/>
      <w:r>
        <w:t>Table</w:t>
      </w:r>
      <w:proofErr w:type="spellEnd"/>
      <w:r>
        <w:t xml:space="preserve"> 4.2C.2.3-2,</w:t>
      </w:r>
    </w:p>
    <w:p w14:paraId="5E6EB9EE" w14:textId="77777777" w:rsidR="00190A5E" w:rsidRDefault="00190A5E" w:rsidP="00190A5E">
      <w:pPr>
        <w:pStyle w:val="B10"/>
        <w:rPr>
          <w:noProof/>
        </w:rPr>
      </w:pPr>
      <w:r>
        <w:t>-</w:t>
      </w:r>
      <w:r>
        <w:tab/>
      </w:r>
      <w:proofErr w:type="spellStart"/>
      <w:r>
        <w:t>T</w:t>
      </w:r>
      <w:r>
        <w:rPr>
          <w:vertAlign w:val="subscript"/>
        </w:rPr>
        <w:t>detect,NR_Inter</w:t>
      </w:r>
      <w:proofErr w:type="spellEnd"/>
      <w:r>
        <w:t xml:space="preserve"> refers to inter-frequency cell detection delay in IDLE/INACTIVE mode defined Table 4.2C.2.4-2.</w:t>
      </w:r>
    </w:p>
    <w:p w14:paraId="58DFBACC" w14:textId="77777777" w:rsidR="00190A5E" w:rsidRDefault="00190A5E" w:rsidP="00190A5E">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24E8D4ED" w14:textId="6463D6F1" w:rsidR="00F12125" w:rsidRDefault="00F12125" w:rsidP="00F12125">
      <w:pPr>
        <w:rPr>
          <w:rFonts w:eastAsia="Times New Roman" w:cs="v4.2.0"/>
          <w:lang w:eastAsia="en-GB"/>
        </w:rPr>
      </w:pPr>
    </w:p>
    <w:p w14:paraId="0B9BBF49" w14:textId="77777777" w:rsidR="004F1321" w:rsidRDefault="004F1321" w:rsidP="004F1321">
      <w:pPr>
        <w:pStyle w:val="Heading3"/>
        <w:ind w:left="0" w:firstLine="0"/>
        <w:jc w:val="center"/>
        <w:rPr>
          <w:rFonts w:ascii="Times New Roman" w:hAnsi="Times New Roman"/>
          <w:color w:val="FF0000"/>
          <w:sz w:val="36"/>
          <w:lang w:eastAsia="zh-CN"/>
        </w:rPr>
      </w:pPr>
      <w:bookmarkStart w:id="17" w:name="OLE_LINK54"/>
      <w:r>
        <w:rPr>
          <w:rFonts w:ascii="Times New Roman" w:hAnsi="Times New Roman"/>
          <w:color w:val="FF0000"/>
          <w:sz w:val="36"/>
          <w:lang w:eastAsia="zh-CN"/>
        </w:rPr>
        <w:t>&lt;Next Change&gt;</w:t>
      </w:r>
    </w:p>
    <w:bookmarkEnd w:id="17"/>
    <w:p w14:paraId="096D5ECA" w14:textId="77777777" w:rsidR="00AD3AF3" w:rsidRDefault="00AD3AF3" w:rsidP="00AD3AF3">
      <w:pPr>
        <w:pStyle w:val="Heading3"/>
        <w:rPr>
          <w:lang w:eastAsia="zh-CN"/>
        </w:rPr>
      </w:pPr>
      <w:r>
        <w:t>9.2C.3</w:t>
      </w:r>
      <w:r>
        <w:tab/>
        <w:t>Number of cells and number of SSB</w:t>
      </w:r>
    </w:p>
    <w:p w14:paraId="43DA338A" w14:textId="77777777" w:rsidR="00AD3AF3" w:rsidRDefault="00AD3AF3" w:rsidP="00AD3AF3">
      <w:pPr>
        <w:pStyle w:val="Heading4"/>
      </w:pPr>
      <w:r>
        <w:t>9.2C.3.1</w:t>
      </w:r>
      <w:r>
        <w:tab/>
        <w:t>Requirements for FR1</w:t>
      </w:r>
    </w:p>
    <w:p w14:paraId="24F80BE7" w14:textId="77777777" w:rsidR="00AD3AF3" w:rsidRDefault="00AD3AF3" w:rsidP="00AD3AF3">
      <w:r>
        <w:t xml:space="preserve">For each intra-frequency layer, during each layer 1 measurement period, the UE shall be capable of performing </w:t>
      </w:r>
      <w:r>
        <w:rPr>
          <w:rFonts w:cs="v4.2.0"/>
        </w:rPr>
        <w:t>SS-RSRP, SS-RSRQ, and SS-SINR measurements for</w:t>
      </w:r>
      <w:r>
        <w:t xml:space="preserve"> at least:</w:t>
      </w:r>
    </w:p>
    <w:p w14:paraId="5AED5D6E" w14:textId="77777777" w:rsidR="00AD3AF3" w:rsidRDefault="00AD3AF3" w:rsidP="00AD3AF3">
      <w:pPr>
        <w:pStyle w:val="B10"/>
      </w:pPr>
      <w:r>
        <w:t>-</w:t>
      </w:r>
      <w:r>
        <w:tab/>
        <w:t>8 identified cells, and</w:t>
      </w:r>
    </w:p>
    <w:p w14:paraId="5F262DDC" w14:textId="77777777" w:rsidR="00AD3AF3" w:rsidRDefault="00AD3AF3" w:rsidP="00AD3AF3">
      <w:pPr>
        <w:pStyle w:val="B10"/>
      </w:pPr>
      <w:r>
        <w:t>-</w:t>
      </w:r>
      <w:r>
        <w:tab/>
        <w:t xml:space="preserve">8 SSBs with different SSB index and/or PCI on the intra-frequency layer, where the number of SSBs in the serving cell (except for the </w:t>
      </w:r>
      <w:proofErr w:type="spellStart"/>
      <w:r>
        <w:t>SCell</w:t>
      </w:r>
      <w:proofErr w:type="spellEnd"/>
      <w:r>
        <w:t>) is not smaller than the number of configured RLM-RS SSB resources.</w:t>
      </w:r>
    </w:p>
    <w:p w14:paraId="56BA3626" w14:textId="77777777" w:rsidR="00AD3AF3" w:rsidRDefault="00AD3AF3" w:rsidP="00AD3AF3">
      <w:pPr>
        <w:pStyle w:val="B10"/>
        <w:rPr>
          <w:lang w:eastAsia="zh-TW"/>
        </w:rPr>
      </w:pPr>
      <w:r>
        <w:rPr>
          <w:lang w:eastAsia="zh-TW"/>
        </w:rPr>
        <w:t>-</w:t>
      </w:r>
      <w:r>
        <w:rPr>
          <w:lang w:eastAsia="zh-TW"/>
        </w:rPr>
        <w:tab/>
        <w:t xml:space="preserve">4 </w:t>
      </w:r>
      <w:r>
        <w:t>SSBs with different SSB index and/or PCI</w:t>
      </w:r>
      <w:r>
        <w:rPr>
          <w:lang w:eastAsia="zh-TW"/>
        </w:rPr>
        <w:t xml:space="preserve"> from neighbour cells in GEO deployment.</w:t>
      </w:r>
    </w:p>
    <w:p w14:paraId="20E8997B" w14:textId="3DF274E1" w:rsidR="00AD3AF3" w:rsidRDefault="00AD3AF3" w:rsidP="00AD3AF3">
      <w:pPr>
        <w:pStyle w:val="B10"/>
        <w:rPr>
          <w:lang w:eastAsia="zh-TW"/>
        </w:rPr>
      </w:pPr>
      <w:r>
        <w:rPr>
          <w:lang w:eastAsia="zh-TW"/>
        </w:rPr>
        <w:t>-</w:t>
      </w:r>
      <w:r>
        <w:rPr>
          <w:lang w:eastAsia="zh-TW"/>
        </w:rPr>
        <w:tab/>
        <w:t xml:space="preserve">In NGSO deployments: cells from 2 satellites including the satellite serving the </w:t>
      </w:r>
      <w:proofErr w:type="spellStart"/>
      <w:r>
        <w:rPr>
          <w:lang w:eastAsia="zh-TW"/>
        </w:rPr>
        <w:t>PCell</w:t>
      </w:r>
      <w:proofErr w:type="spellEnd"/>
      <w:r>
        <w:rPr>
          <w:lang w:eastAsia="zh-TW"/>
        </w:rPr>
        <w:t xml:space="preserve"> if UE does not support the capability  </w:t>
      </w:r>
      <w:r w:rsidRPr="00F05C7B">
        <w:rPr>
          <w:i/>
          <w:iCs/>
          <w:lang w:eastAsia="zh-TW"/>
          <w:rPrChange w:id="18" w:author="Hsuanli Lin (林烜立)" w:date="2024-04-29T15:52:00Z">
            <w:rPr>
              <w:lang w:eastAsia="zh-TW"/>
            </w:rPr>
          </w:rPrChange>
        </w:rPr>
        <w:t>maxNumber-</w:t>
      </w:r>
      <w:del w:id="19" w:author="Hsuanli Lin (林烜立)" w:date="2024-04-29T15:51:00Z">
        <w:r w:rsidRPr="00F05C7B" w:rsidDel="00F05C7B">
          <w:rPr>
            <w:i/>
            <w:iCs/>
            <w:lang w:eastAsia="zh-TW"/>
            <w:rPrChange w:id="20" w:author="Hsuanli Lin (林烜立)" w:date="2024-04-29T15:52:00Z">
              <w:rPr>
                <w:lang w:eastAsia="zh-TW"/>
              </w:rPr>
            </w:rPrChange>
          </w:rPr>
          <w:delText>LEO</w:delText>
        </w:r>
      </w:del>
      <w:ins w:id="21" w:author="Hsuanli Lin (林烜立)" w:date="2024-04-29T15:51:00Z">
        <w:r w:rsidR="00F05C7B" w:rsidRPr="00F05C7B">
          <w:rPr>
            <w:i/>
            <w:iCs/>
            <w:lang w:eastAsia="zh-TW"/>
            <w:rPrChange w:id="22" w:author="Hsuanli Lin (林烜立)" w:date="2024-04-29T15:52:00Z">
              <w:rPr>
                <w:lang w:eastAsia="zh-TW"/>
              </w:rPr>
            </w:rPrChange>
          </w:rPr>
          <w:t>NGSO</w:t>
        </w:r>
      </w:ins>
      <w:r w:rsidRPr="00F05C7B">
        <w:rPr>
          <w:i/>
          <w:iCs/>
          <w:lang w:eastAsia="zh-TW"/>
          <w:rPrChange w:id="23" w:author="Hsuanli Lin (林烜立)" w:date="2024-04-29T15:52:00Z">
            <w:rPr>
              <w:lang w:eastAsia="zh-TW"/>
            </w:rPr>
          </w:rPrChange>
        </w:rPr>
        <w:t>-SatellitesPerCarrier-r17</w:t>
      </w:r>
      <w:r>
        <w:rPr>
          <w:lang w:eastAsia="zh-TW"/>
        </w:rPr>
        <w:t xml:space="preserve">; or cells from 3 or 4 satellites </w:t>
      </w:r>
      <w:proofErr w:type="spellStart"/>
      <w:r>
        <w:rPr>
          <w:lang w:eastAsia="zh-TW"/>
        </w:rPr>
        <w:t>satellites</w:t>
      </w:r>
      <w:proofErr w:type="spellEnd"/>
      <w:r>
        <w:rPr>
          <w:lang w:eastAsia="zh-TW"/>
        </w:rPr>
        <w:t xml:space="preserve"> including the satellite serving the </w:t>
      </w:r>
      <w:proofErr w:type="spellStart"/>
      <w:r>
        <w:rPr>
          <w:lang w:eastAsia="zh-TW"/>
        </w:rPr>
        <w:t>PCell</w:t>
      </w:r>
      <w:proofErr w:type="spellEnd"/>
      <w:r>
        <w:rPr>
          <w:lang w:eastAsia="zh-TW"/>
        </w:rPr>
        <w:t xml:space="preserve">, depending on the value indicated in </w:t>
      </w:r>
      <w:r w:rsidRPr="00F05C7B">
        <w:rPr>
          <w:i/>
          <w:iCs/>
          <w:lang w:eastAsia="zh-TW"/>
          <w:rPrChange w:id="24" w:author="Hsuanli Lin (林烜立)" w:date="2024-04-29T15:52:00Z">
            <w:rPr>
              <w:lang w:eastAsia="zh-TW"/>
            </w:rPr>
          </w:rPrChange>
        </w:rPr>
        <w:t>maxNumber-</w:t>
      </w:r>
      <w:del w:id="25" w:author="Hsuanli Lin (林烜立)" w:date="2024-04-29T15:51:00Z">
        <w:r w:rsidRPr="00F05C7B" w:rsidDel="00F05C7B">
          <w:rPr>
            <w:i/>
            <w:iCs/>
            <w:lang w:eastAsia="zh-TW"/>
            <w:rPrChange w:id="26" w:author="Hsuanli Lin (林烜立)" w:date="2024-04-29T15:52:00Z">
              <w:rPr>
                <w:lang w:eastAsia="zh-TW"/>
              </w:rPr>
            </w:rPrChange>
          </w:rPr>
          <w:delText>LEO</w:delText>
        </w:r>
      </w:del>
      <w:ins w:id="27" w:author="Hsuanli Lin (林烜立)" w:date="2024-04-29T15:51:00Z">
        <w:r w:rsidR="00F05C7B" w:rsidRPr="00F05C7B">
          <w:rPr>
            <w:i/>
            <w:iCs/>
            <w:lang w:eastAsia="zh-TW"/>
            <w:rPrChange w:id="28" w:author="Hsuanli Lin (林烜立)" w:date="2024-04-29T15:52:00Z">
              <w:rPr>
                <w:lang w:eastAsia="zh-TW"/>
              </w:rPr>
            </w:rPrChange>
          </w:rPr>
          <w:t>NGSO</w:t>
        </w:r>
      </w:ins>
      <w:r w:rsidRPr="00F05C7B">
        <w:rPr>
          <w:i/>
          <w:iCs/>
          <w:lang w:eastAsia="zh-TW"/>
          <w:rPrChange w:id="29" w:author="Hsuanli Lin (林烜立)" w:date="2024-04-29T15:52:00Z">
            <w:rPr>
              <w:lang w:eastAsia="zh-TW"/>
            </w:rPr>
          </w:rPrChange>
        </w:rPr>
        <w:t>-SatellitesPerCarrier-r17</w:t>
      </w:r>
      <w:r>
        <w:rPr>
          <w:lang w:eastAsia="zh-TW"/>
        </w:rPr>
        <w:t>.</w:t>
      </w:r>
    </w:p>
    <w:p w14:paraId="360AE9B6" w14:textId="7FE70541" w:rsidR="00AD3AF3" w:rsidRPr="00AD3AF3" w:rsidRDefault="00AD3AF3" w:rsidP="00AD3AF3">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0F4222E8" w14:textId="77777777" w:rsidR="00AD3AF3" w:rsidRDefault="00AD3AF3" w:rsidP="00AD3AF3">
      <w:pPr>
        <w:pStyle w:val="Heading4"/>
        <w:rPr>
          <w:lang w:eastAsia="zh-CN"/>
        </w:rPr>
      </w:pPr>
      <w:r>
        <w:t>A.14.1.2</w:t>
      </w:r>
      <w:r>
        <w:tab/>
        <w:t>Cell reselection to FR1 intra-frequency NR cell for UE configured with the feature for enhanced requirements</w:t>
      </w:r>
    </w:p>
    <w:p w14:paraId="7741CA1C" w14:textId="77777777" w:rsidR="00AD3AF3" w:rsidRDefault="00AD3AF3" w:rsidP="00AD3AF3">
      <w:pPr>
        <w:pStyle w:val="Heading5"/>
      </w:pPr>
      <w:r>
        <w:t>A.14.1.2.1</w:t>
      </w:r>
      <w:r>
        <w:tab/>
        <w:t>Test Purpose and Environment</w:t>
      </w:r>
    </w:p>
    <w:p w14:paraId="31F39E57" w14:textId="77777777" w:rsidR="00AD3AF3" w:rsidRDefault="00AD3AF3" w:rsidP="00AD3AF3">
      <w:r>
        <w:t>This test is to verify the requirement for the intra frequency NR cell reselection requirements for satellite access specified in clause 4.2C.2.3.</w:t>
      </w:r>
    </w:p>
    <w:p w14:paraId="6A0E4758" w14:textId="77777777" w:rsidR="00AD3AF3" w:rsidRDefault="00AD3AF3" w:rsidP="00AD3AF3">
      <w:pPr>
        <w:pStyle w:val="Heading5"/>
      </w:pPr>
      <w:r>
        <w:t>A.14.1.2.2</w:t>
      </w:r>
      <w:r>
        <w:tab/>
        <w:t>Test Parameters</w:t>
      </w:r>
    </w:p>
    <w:p w14:paraId="23E7A45D" w14:textId="20D29B60" w:rsidR="00AD3AF3" w:rsidRPr="00AD3AF3" w:rsidRDefault="00AD3AF3" w:rsidP="00AD3AF3">
      <w:pPr>
        <w:rPr>
          <w:rFonts w:cs="v4.2.0"/>
        </w:rPr>
      </w:pPr>
      <w:r>
        <w:rPr>
          <w:rFonts w:cs="v4.2.0"/>
        </w:rPr>
        <w:t>The test scenario comprises of 1 NR carrier and 2 cells as given in tables A.14.1.2.2-1, A.14.1.2.2-2 and A.14.1.2.2-3. The test consists of three successive time periods, with time duration of T1, T2, and T3 respectively. Only</w:t>
      </w:r>
      <w:r>
        <w:t xml:space="preserve"> cell 1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The flag </w:t>
      </w:r>
      <w:r>
        <w:rPr>
          <w:i/>
        </w:rPr>
        <w:t>enhancedMeasurement</w:t>
      </w:r>
      <w:del w:id="30" w:author="Hsuanli Lin (林烜立)" w:date="2024-04-29T15:51:00Z">
        <w:r w:rsidDel="00F05C7B">
          <w:rPr>
            <w:i/>
          </w:rPr>
          <w:delText>LEO</w:delText>
        </w:r>
      </w:del>
      <w:ins w:id="31" w:author="Hsuanli Lin (林烜立)" w:date="2024-04-29T15:51:00Z">
        <w:r w:rsidR="00F05C7B">
          <w:rPr>
            <w:i/>
          </w:rPr>
          <w:t>NGSO</w:t>
        </w:r>
      </w:ins>
      <w:r>
        <w:rPr>
          <w:i/>
        </w:rPr>
        <w:t>-r17</w:t>
      </w:r>
      <w:r>
        <w:rPr>
          <w:rFonts w:cs="v4.2.0"/>
        </w:rPr>
        <w:t xml:space="preserve"> </w:t>
      </w:r>
      <w:r>
        <w:t>should be set.</w:t>
      </w: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AD3AF3">
        <w:rPr>
          <w:rFonts w:ascii="Times New Roman" w:hAnsi="Times New Roman"/>
          <w:color w:val="FF0000"/>
          <w:sz w:val="36"/>
          <w:lang w:eastAsia="zh-CN"/>
        </w:rPr>
        <w:lastRenderedPageBreak/>
        <w:t>&lt;End of Change&gt;</w:t>
      </w:r>
    </w:p>
    <w:sectPr w:rsidR="004F1321" w:rsidRPr="00AD3A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2A48" w14:textId="77777777" w:rsidR="002D6FC3" w:rsidRDefault="002D6FC3">
      <w:r>
        <w:separator/>
      </w:r>
    </w:p>
  </w:endnote>
  <w:endnote w:type="continuationSeparator" w:id="0">
    <w:p w14:paraId="72D2FA45" w14:textId="77777777" w:rsidR="002D6FC3" w:rsidRDefault="002D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08BD" w14:textId="77777777" w:rsidR="002D6FC3" w:rsidRDefault="002D6FC3">
      <w:r>
        <w:separator/>
      </w:r>
    </w:p>
  </w:footnote>
  <w:footnote w:type="continuationSeparator" w:id="0">
    <w:p w14:paraId="326F9622" w14:textId="77777777" w:rsidR="002D6FC3" w:rsidRDefault="002D6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72582"/>
    <w:rsid w:val="000972BB"/>
    <w:rsid w:val="000A3222"/>
    <w:rsid w:val="000A6394"/>
    <w:rsid w:val="000B7FED"/>
    <w:rsid w:val="000C038A"/>
    <w:rsid w:val="000C6598"/>
    <w:rsid w:val="000D44B3"/>
    <w:rsid w:val="000E148A"/>
    <w:rsid w:val="000E15AE"/>
    <w:rsid w:val="000E1C03"/>
    <w:rsid w:val="000E7597"/>
    <w:rsid w:val="00127FD5"/>
    <w:rsid w:val="0013614F"/>
    <w:rsid w:val="0013695C"/>
    <w:rsid w:val="00145429"/>
    <w:rsid w:val="00145D43"/>
    <w:rsid w:val="001641DE"/>
    <w:rsid w:val="001763D1"/>
    <w:rsid w:val="00190A5E"/>
    <w:rsid w:val="00192C46"/>
    <w:rsid w:val="0019544E"/>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0D3D"/>
    <w:rsid w:val="002640DD"/>
    <w:rsid w:val="00271459"/>
    <w:rsid w:val="00275D12"/>
    <w:rsid w:val="00284FEB"/>
    <w:rsid w:val="002860C4"/>
    <w:rsid w:val="002B5741"/>
    <w:rsid w:val="002B77CB"/>
    <w:rsid w:val="002D6FC3"/>
    <w:rsid w:val="002E37FF"/>
    <w:rsid w:val="002E472E"/>
    <w:rsid w:val="00305409"/>
    <w:rsid w:val="0033224A"/>
    <w:rsid w:val="003609EF"/>
    <w:rsid w:val="0036231A"/>
    <w:rsid w:val="00374DD4"/>
    <w:rsid w:val="0038240A"/>
    <w:rsid w:val="003C63E6"/>
    <w:rsid w:val="003E1A36"/>
    <w:rsid w:val="00401374"/>
    <w:rsid w:val="00410371"/>
    <w:rsid w:val="00411294"/>
    <w:rsid w:val="00413D42"/>
    <w:rsid w:val="00421330"/>
    <w:rsid w:val="004242F1"/>
    <w:rsid w:val="004311D3"/>
    <w:rsid w:val="00446C4E"/>
    <w:rsid w:val="004656FF"/>
    <w:rsid w:val="00476F32"/>
    <w:rsid w:val="0048509D"/>
    <w:rsid w:val="004B75B7"/>
    <w:rsid w:val="004C3F88"/>
    <w:rsid w:val="004C6F74"/>
    <w:rsid w:val="004D2DDD"/>
    <w:rsid w:val="004E2FF2"/>
    <w:rsid w:val="004F1321"/>
    <w:rsid w:val="005141D9"/>
    <w:rsid w:val="0051580D"/>
    <w:rsid w:val="00522000"/>
    <w:rsid w:val="00547111"/>
    <w:rsid w:val="00547A9E"/>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45EDB"/>
    <w:rsid w:val="00653DE4"/>
    <w:rsid w:val="0066170F"/>
    <w:rsid w:val="00665C47"/>
    <w:rsid w:val="0067774A"/>
    <w:rsid w:val="00695808"/>
    <w:rsid w:val="006A1B3B"/>
    <w:rsid w:val="006B46FB"/>
    <w:rsid w:val="006C5935"/>
    <w:rsid w:val="006E21FB"/>
    <w:rsid w:val="007123AA"/>
    <w:rsid w:val="00723261"/>
    <w:rsid w:val="0074012D"/>
    <w:rsid w:val="007860D9"/>
    <w:rsid w:val="00792342"/>
    <w:rsid w:val="007977A8"/>
    <w:rsid w:val="007B512A"/>
    <w:rsid w:val="007C2097"/>
    <w:rsid w:val="007D6A07"/>
    <w:rsid w:val="007E16E4"/>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75E4"/>
    <w:rsid w:val="0097396F"/>
    <w:rsid w:val="009777D9"/>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7671C"/>
    <w:rsid w:val="00A9148D"/>
    <w:rsid w:val="00AA2CBC"/>
    <w:rsid w:val="00AC5820"/>
    <w:rsid w:val="00AC60F8"/>
    <w:rsid w:val="00AD1CD8"/>
    <w:rsid w:val="00AD3AF3"/>
    <w:rsid w:val="00AE2C88"/>
    <w:rsid w:val="00AE74D8"/>
    <w:rsid w:val="00AF1396"/>
    <w:rsid w:val="00B21AAE"/>
    <w:rsid w:val="00B258BB"/>
    <w:rsid w:val="00B53C2E"/>
    <w:rsid w:val="00B67B97"/>
    <w:rsid w:val="00B968C8"/>
    <w:rsid w:val="00BA3EC5"/>
    <w:rsid w:val="00BA51D9"/>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C08ED"/>
    <w:rsid w:val="00CC5026"/>
    <w:rsid w:val="00CC5CA9"/>
    <w:rsid w:val="00CC68D0"/>
    <w:rsid w:val="00D03F9A"/>
    <w:rsid w:val="00D06D51"/>
    <w:rsid w:val="00D1561D"/>
    <w:rsid w:val="00D24991"/>
    <w:rsid w:val="00D50255"/>
    <w:rsid w:val="00D54BBF"/>
    <w:rsid w:val="00D62D06"/>
    <w:rsid w:val="00D65492"/>
    <w:rsid w:val="00D66520"/>
    <w:rsid w:val="00D84AE9"/>
    <w:rsid w:val="00D96AFD"/>
    <w:rsid w:val="00DA4F95"/>
    <w:rsid w:val="00DB10BF"/>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0C3C"/>
    <w:rsid w:val="00EB4248"/>
    <w:rsid w:val="00EB506E"/>
    <w:rsid w:val="00EC6B3E"/>
    <w:rsid w:val="00EE1B25"/>
    <w:rsid w:val="00EE7D7C"/>
    <w:rsid w:val="00F05C7B"/>
    <w:rsid w:val="00F12125"/>
    <w:rsid w:val="00F2162F"/>
    <w:rsid w:val="00F2518E"/>
    <w:rsid w:val="00F25D98"/>
    <w:rsid w:val="00F300FB"/>
    <w:rsid w:val="00F51ECB"/>
    <w:rsid w:val="00F635C0"/>
    <w:rsid w:val="00F85BCB"/>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4057</TotalTime>
  <Pages>5</Pages>
  <Words>1892</Words>
  <Characters>10790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116</cp:revision>
  <cp:lastPrinted>1899-12-31T23:00:00Z</cp:lastPrinted>
  <dcterms:created xsi:type="dcterms:W3CDTF">2020-02-03T08:32:00Z</dcterms:created>
  <dcterms:modified xsi:type="dcterms:W3CDTF">2024-05-08T08:15:00Z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